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A6848" w14:textId="77777777" w:rsidR="00DC1339" w:rsidRDefault="00DC1339" w:rsidP="00DC133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R4-2300405</w:t>
      </w:r>
      <w:r>
        <w:rPr>
          <w:b/>
          <w:i/>
          <w:noProof/>
          <w:sz w:val="28"/>
        </w:rPr>
        <w:fldChar w:fldCharType="end"/>
      </w:r>
    </w:p>
    <w:p w14:paraId="64CF97AD" w14:textId="77777777" w:rsidR="00DC1339" w:rsidRDefault="00DC1339" w:rsidP="00DC13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339" w14:paraId="500D8116" w14:textId="77777777" w:rsidTr="002A17B5">
        <w:tc>
          <w:tcPr>
            <w:tcW w:w="9641" w:type="dxa"/>
            <w:gridSpan w:val="9"/>
            <w:tcBorders>
              <w:top w:val="single" w:sz="4" w:space="0" w:color="auto"/>
              <w:left w:val="single" w:sz="4" w:space="0" w:color="auto"/>
              <w:right w:val="single" w:sz="4" w:space="0" w:color="auto"/>
            </w:tcBorders>
          </w:tcPr>
          <w:p w14:paraId="0AFABC11" w14:textId="77777777" w:rsidR="00DC1339" w:rsidRDefault="00DC1339" w:rsidP="002A17B5">
            <w:pPr>
              <w:pStyle w:val="CRCoverPage"/>
              <w:spacing w:after="0"/>
              <w:jc w:val="right"/>
              <w:rPr>
                <w:i/>
                <w:noProof/>
              </w:rPr>
            </w:pPr>
            <w:r>
              <w:rPr>
                <w:i/>
                <w:noProof/>
                <w:sz w:val="14"/>
              </w:rPr>
              <w:t>CR-Form-v12.2</w:t>
            </w:r>
          </w:p>
        </w:tc>
      </w:tr>
      <w:tr w:rsidR="00DC1339" w14:paraId="68622B69" w14:textId="77777777" w:rsidTr="002A17B5">
        <w:tc>
          <w:tcPr>
            <w:tcW w:w="9641" w:type="dxa"/>
            <w:gridSpan w:val="9"/>
            <w:tcBorders>
              <w:left w:val="single" w:sz="4" w:space="0" w:color="auto"/>
              <w:right w:val="single" w:sz="4" w:space="0" w:color="auto"/>
            </w:tcBorders>
          </w:tcPr>
          <w:p w14:paraId="311E0993" w14:textId="77777777" w:rsidR="00DC1339" w:rsidRDefault="00DC1339" w:rsidP="002A17B5">
            <w:pPr>
              <w:pStyle w:val="CRCoverPage"/>
              <w:spacing w:after="0"/>
              <w:jc w:val="center"/>
              <w:rPr>
                <w:noProof/>
              </w:rPr>
            </w:pPr>
            <w:r>
              <w:rPr>
                <w:b/>
                <w:noProof/>
                <w:sz w:val="32"/>
              </w:rPr>
              <w:t>CHANGE REQUEST</w:t>
            </w:r>
          </w:p>
        </w:tc>
      </w:tr>
      <w:tr w:rsidR="00DC1339" w14:paraId="385CE403" w14:textId="77777777" w:rsidTr="002A17B5">
        <w:tc>
          <w:tcPr>
            <w:tcW w:w="9641" w:type="dxa"/>
            <w:gridSpan w:val="9"/>
            <w:tcBorders>
              <w:left w:val="single" w:sz="4" w:space="0" w:color="auto"/>
              <w:right w:val="single" w:sz="4" w:space="0" w:color="auto"/>
            </w:tcBorders>
          </w:tcPr>
          <w:p w14:paraId="19284146" w14:textId="77777777" w:rsidR="00DC1339" w:rsidRDefault="00DC1339" w:rsidP="002A17B5">
            <w:pPr>
              <w:pStyle w:val="CRCoverPage"/>
              <w:spacing w:after="0"/>
              <w:rPr>
                <w:noProof/>
                <w:sz w:val="8"/>
                <w:szCs w:val="8"/>
              </w:rPr>
            </w:pPr>
          </w:p>
        </w:tc>
      </w:tr>
      <w:tr w:rsidR="00DC1339" w14:paraId="581287E1" w14:textId="77777777" w:rsidTr="002A17B5">
        <w:tc>
          <w:tcPr>
            <w:tcW w:w="142" w:type="dxa"/>
            <w:tcBorders>
              <w:left w:val="single" w:sz="4" w:space="0" w:color="auto"/>
            </w:tcBorders>
          </w:tcPr>
          <w:p w14:paraId="5EA408CD" w14:textId="77777777" w:rsidR="00DC1339" w:rsidRDefault="00DC1339" w:rsidP="002A17B5">
            <w:pPr>
              <w:pStyle w:val="CRCoverPage"/>
              <w:spacing w:after="0"/>
              <w:jc w:val="right"/>
              <w:rPr>
                <w:noProof/>
              </w:rPr>
            </w:pPr>
          </w:p>
        </w:tc>
        <w:tc>
          <w:tcPr>
            <w:tcW w:w="1559" w:type="dxa"/>
            <w:shd w:val="pct30" w:color="FFFF00" w:fill="auto"/>
          </w:tcPr>
          <w:p w14:paraId="55F285C6" w14:textId="77777777" w:rsidR="00DC1339" w:rsidRPr="00410371" w:rsidRDefault="00DC1339"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38.307</w:t>
            </w:r>
            <w:r>
              <w:rPr>
                <w:b/>
                <w:noProof/>
                <w:sz w:val="28"/>
              </w:rPr>
              <w:fldChar w:fldCharType="end"/>
            </w:r>
          </w:p>
        </w:tc>
        <w:tc>
          <w:tcPr>
            <w:tcW w:w="709" w:type="dxa"/>
          </w:tcPr>
          <w:p w14:paraId="5402ECF2" w14:textId="77777777" w:rsidR="00DC1339" w:rsidRDefault="00DC1339" w:rsidP="002A17B5">
            <w:pPr>
              <w:pStyle w:val="CRCoverPage"/>
              <w:spacing w:after="0"/>
              <w:jc w:val="center"/>
              <w:rPr>
                <w:noProof/>
              </w:rPr>
            </w:pPr>
            <w:r>
              <w:rPr>
                <w:b/>
                <w:noProof/>
                <w:sz w:val="28"/>
              </w:rPr>
              <w:t>CR</w:t>
            </w:r>
          </w:p>
        </w:tc>
        <w:tc>
          <w:tcPr>
            <w:tcW w:w="1276" w:type="dxa"/>
            <w:shd w:val="pct30" w:color="FFFF00" w:fill="auto"/>
          </w:tcPr>
          <w:p w14:paraId="0F48EEF6" w14:textId="77777777" w:rsidR="00DC1339" w:rsidRPr="00410371" w:rsidRDefault="00DC1339"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0114</w:t>
            </w:r>
            <w:r>
              <w:rPr>
                <w:b/>
                <w:noProof/>
                <w:sz w:val="28"/>
              </w:rPr>
              <w:fldChar w:fldCharType="end"/>
            </w:r>
          </w:p>
        </w:tc>
        <w:tc>
          <w:tcPr>
            <w:tcW w:w="709" w:type="dxa"/>
          </w:tcPr>
          <w:p w14:paraId="7C040E2F" w14:textId="77777777" w:rsidR="00DC1339" w:rsidRDefault="00DC133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42A11178" w14:textId="77777777" w:rsidR="00DC1339" w:rsidRPr="00410371" w:rsidRDefault="00DC1339"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27EDC1" w14:textId="77777777" w:rsidR="00DC1339" w:rsidRDefault="00DC133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8D1B0" w14:textId="77777777" w:rsidR="00DC1339" w:rsidRPr="00410371" w:rsidRDefault="00DC1339"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0EF13F35" w14:textId="77777777" w:rsidR="00DC1339" w:rsidRDefault="00DC1339" w:rsidP="002A17B5">
            <w:pPr>
              <w:pStyle w:val="CRCoverPage"/>
              <w:spacing w:after="0"/>
              <w:rPr>
                <w:noProof/>
              </w:rPr>
            </w:pPr>
          </w:p>
        </w:tc>
      </w:tr>
      <w:tr w:rsidR="00DC1339" w14:paraId="72A8017A" w14:textId="77777777" w:rsidTr="002A17B5">
        <w:tc>
          <w:tcPr>
            <w:tcW w:w="9641" w:type="dxa"/>
            <w:gridSpan w:val="9"/>
            <w:tcBorders>
              <w:left w:val="single" w:sz="4" w:space="0" w:color="auto"/>
              <w:right w:val="single" w:sz="4" w:space="0" w:color="auto"/>
            </w:tcBorders>
          </w:tcPr>
          <w:p w14:paraId="59F3A258" w14:textId="77777777" w:rsidR="00DC1339" w:rsidRDefault="00DC1339" w:rsidP="002A17B5">
            <w:pPr>
              <w:pStyle w:val="CRCoverPage"/>
              <w:spacing w:after="0"/>
              <w:rPr>
                <w:noProof/>
              </w:rPr>
            </w:pPr>
          </w:p>
        </w:tc>
      </w:tr>
      <w:tr w:rsidR="00DC1339" w14:paraId="66330A40" w14:textId="77777777" w:rsidTr="002A17B5">
        <w:tc>
          <w:tcPr>
            <w:tcW w:w="9641" w:type="dxa"/>
            <w:gridSpan w:val="9"/>
            <w:tcBorders>
              <w:top w:val="single" w:sz="4" w:space="0" w:color="auto"/>
            </w:tcBorders>
          </w:tcPr>
          <w:p w14:paraId="324D9AA9" w14:textId="77777777" w:rsidR="00DC1339" w:rsidRPr="00F25D98" w:rsidRDefault="00DC133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C1339" w14:paraId="2EC78D99" w14:textId="77777777" w:rsidTr="002A17B5">
        <w:tc>
          <w:tcPr>
            <w:tcW w:w="9641" w:type="dxa"/>
            <w:gridSpan w:val="9"/>
          </w:tcPr>
          <w:p w14:paraId="4F1D36AE" w14:textId="77777777" w:rsidR="00DC1339" w:rsidRDefault="00DC1339" w:rsidP="002A17B5">
            <w:pPr>
              <w:pStyle w:val="CRCoverPage"/>
              <w:spacing w:after="0"/>
              <w:rPr>
                <w:noProof/>
                <w:sz w:val="8"/>
                <w:szCs w:val="8"/>
              </w:rPr>
            </w:pPr>
          </w:p>
        </w:tc>
      </w:tr>
    </w:tbl>
    <w:p w14:paraId="388FFF00" w14:textId="77777777" w:rsidR="00DC1339" w:rsidRDefault="00DC1339" w:rsidP="00DC1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339" w14:paraId="4B6A6017" w14:textId="77777777" w:rsidTr="002A17B5">
        <w:tc>
          <w:tcPr>
            <w:tcW w:w="2835" w:type="dxa"/>
          </w:tcPr>
          <w:p w14:paraId="0736635E" w14:textId="77777777" w:rsidR="00DC1339" w:rsidRDefault="00DC1339" w:rsidP="002A17B5">
            <w:pPr>
              <w:pStyle w:val="CRCoverPage"/>
              <w:tabs>
                <w:tab w:val="right" w:pos="2751"/>
              </w:tabs>
              <w:spacing w:after="0"/>
              <w:rPr>
                <w:b/>
                <w:i/>
                <w:noProof/>
              </w:rPr>
            </w:pPr>
            <w:r>
              <w:rPr>
                <w:b/>
                <w:i/>
                <w:noProof/>
              </w:rPr>
              <w:t>Proposed change affects:</w:t>
            </w:r>
          </w:p>
        </w:tc>
        <w:tc>
          <w:tcPr>
            <w:tcW w:w="1418" w:type="dxa"/>
          </w:tcPr>
          <w:p w14:paraId="4C8EC1BF" w14:textId="77777777" w:rsidR="00DC1339" w:rsidRDefault="00DC133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A9DC" w14:textId="77777777" w:rsidR="00DC1339" w:rsidRDefault="00DC1339" w:rsidP="002A17B5">
            <w:pPr>
              <w:pStyle w:val="CRCoverPage"/>
              <w:spacing w:after="0"/>
              <w:jc w:val="center"/>
              <w:rPr>
                <w:b/>
                <w:caps/>
                <w:noProof/>
              </w:rPr>
            </w:pPr>
          </w:p>
        </w:tc>
        <w:tc>
          <w:tcPr>
            <w:tcW w:w="709" w:type="dxa"/>
            <w:tcBorders>
              <w:left w:val="single" w:sz="4" w:space="0" w:color="auto"/>
            </w:tcBorders>
          </w:tcPr>
          <w:p w14:paraId="23A01EDC" w14:textId="77777777" w:rsidR="00DC1339" w:rsidRDefault="00DC133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CB1C4" w14:textId="299CA434" w:rsidR="00DC1339" w:rsidRDefault="00DC1339" w:rsidP="002A17B5">
            <w:pPr>
              <w:pStyle w:val="CRCoverPage"/>
              <w:spacing w:after="0"/>
              <w:jc w:val="center"/>
              <w:rPr>
                <w:b/>
                <w:caps/>
                <w:noProof/>
              </w:rPr>
            </w:pPr>
            <w:r>
              <w:rPr>
                <w:b/>
                <w:caps/>
                <w:noProof/>
              </w:rPr>
              <w:t>x</w:t>
            </w:r>
          </w:p>
        </w:tc>
        <w:tc>
          <w:tcPr>
            <w:tcW w:w="2126" w:type="dxa"/>
          </w:tcPr>
          <w:p w14:paraId="57CC8FDB" w14:textId="77777777" w:rsidR="00DC1339" w:rsidRDefault="00DC133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7B4BA" w14:textId="77777777" w:rsidR="00DC1339" w:rsidRDefault="00DC1339" w:rsidP="002A17B5">
            <w:pPr>
              <w:pStyle w:val="CRCoverPage"/>
              <w:spacing w:after="0"/>
              <w:jc w:val="center"/>
              <w:rPr>
                <w:b/>
                <w:caps/>
                <w:noProof/>
              </w:rPr>
            </w:pPr>
          </w:p>
        </w:tc>
        <w:tc>
          <w:tcPr>
            <w:tcW w:w="1418" w:type="dxa"/>
            <w:tcBorders>
              <w:left w:val="nil"/>
            </w:tcBorders>
          </w:tcPr>
          <w:p w14:paraId="6B9D1A2F" w14:textId="77777777" w:rsidR="00DC1339" w:rsidRDefault="00DC133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27C62" w14:textId="77777777" w:rsidR="00DC1339" w:rsidRDefault="00DC1339" w:rsidP="002A17B5">
            <w:pPr>
              <w:pStyle w:val="CRCoverPage"/>
              <w:spacing w:after="0"/>
              <w:jc w:val="center"/>
              <w:rPr>
                <w:b/>
                <w:bCs/>
                <w:caps/>
                <w:noProof/>
              </w:rPr>
            </w:pPr>
          </w:p>
        </w:tc>
      </w:tr>
    </w:tbl>
    <w:p w14:paraId="4AF53DCD" w14:textId="77777777" w:rsidR="00DC1339" w:rsidRDefault="00DC1339" w:rsidP="00DC1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339" w14:paraId="5FE65E70" w14:textId="77777777" w:rsidTr="002A17B5">
        <w:tc>
          <w:tcPr>
            <w:tcW w:w="9640" w:type="dxa"/>
            <w:gridSpan w:val="11"/>
          </w:tcPr>
          <w:p w14:paraId="3D50CD72" w14:textId="77777777" w:rsidR="00DC1339" w:rsidRDefault="00DC1339" w:rsidP="002A17B5">
            <w:pPr>
              <w:pStyle w:val="CRCoverPage"/>
              <w:spacing w:after="0"/>
              <w:rPr>
                <w:noProof/>
                <w:sz w:val="8"/>
                <w:szCs w:val="8"/>
              </w:rPr>
            </w:pPr>
          </w:p>
        </w:tc>
      </w:tr>
      <w:tr w:rsidR="00DC1339" w14:paraId="00A60250" w14:textId="77777777" w:rsidTr="002A17B5">
        <w:tc>
          <w:tcPr>
            <w:tcW w:w="1843" w:type="dxa"/>
            <w:tcBorders>
              <w:top w:val="single" w:sz="4" w:space="0" w:color="auto"/>
              <w:left w:val="single" w:sz="4" w:space="0" w:color="auto"/>
            </w:tcBorders>
          </w:tcPr>
          <w:p w14:paraId="23C1C83B" w14:textId="77777777" w:rsidR="00DC1339" w:rsidRDefault="00DC133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B353B" w14:textId="77777777" w:rsidR="00DC1339" w:rsidRDefault="00DC1339" w:rsidP="002A17B5">
            <w:pPr>
              <w:pStyle w:val="CRCoverPage"/>
              <w:spacing w:after="0"/>
              <w:ind w:left="100"/>
              <w:rPr>
                <w:noProof/>
              </w:rPr>
            </w:pPr>
            <w:r>
              <w:fldChar w:fldCharType="begin"/>
            </w:r>
            <w:r>
              <w:instrText xml:space="preserve"> DOCPROPERTY  CrTitle  \* MERGEFORMAT </w:instrText>
            </w:r>
            <w:r>
              <w:fldChar w:fldCharType="separate"/>
            </w:r>
            <w:r>
              <w:t>CR 38.307 Addition of FR2 overlapping bands into Annex-A R16</w:t>
            </w:r>
            <w:r>
              <w:fldChar w:fldCharType="end"/>
            </w:r>
          </w:p>
        </w:tc>
      </w:tr>
      <w:tr w:rsidR="00DC1339" w14:paraId="382EBDF9" w14:textId="77777777" w:rsidTr="002A17B5">
        <w:tc>
          <w:tcPr>
            <w:tcW w:w="1843" w:type="dxa"/>
            <w:tcBorders>
              <w:left w:val="single" w:sz="4" w:space="0" w:color="auto"/>
            </w:tcBorders>
          </w:tcPr>
          <w:p w14:paraId="7BB35D6C" w14:textId="77777777" w:rsidR="00DC1339" w:rsidRDefault="00DC1339" w:rsidP="002A17B5">
            <w:pPr>
              <w:pStyle w:val="CRCoverPage"/>
              <w:spacing w:after="0"/>
              <w:rPr>
                <w:b/>
                <w:i/>
                <w:noProof/>
                <w:sz w:val="8"/>
                <w:szCs w:val="8"/>
              </w:rPr>
            </w:pPr>
          </w:p>
        </w:tc>
        <w:tc>
          <w:tcPr>
            <w:tcW w:w="7797" w:type="dxa"/>
            <w:gridSpan w:val="10"/>
            <w:tcBorders>
              <w:right w:val="single" w:sz="4" w:space="0" w:color="auto"/>
            </w:tcBorders>
          </w:tcPr>
          <w:p w14:paraId="2B13F871" w14:textId="77777777" w:rsidR="00DC1339" w:rsidRDefault="00DC1339" w:rsidP="002A17B5">
            <w:pPr>
              <w:pStyle w:val="CRCoverPage"/>
              <w:spacing w:after="0"/>
              <w:rPr>
                <w:noProof/>
                <w:sz w:val="8"/>
                <w:szCs w:val="8"/>
              </w:rPr>
            </w:pPr>
          </w:p>
        </w:tc>
      </w:tr>
      <w:tr w:rsidR="00DC1339" w14:paraId="19CBC1A4" w14:textId="77777777" w:rsidTr="002A17B5">
        <w:tc>
          <w:tcPr>
            <w:tcW w:w="1843" w:type="dxa"/>
            <w:tcBorders>
              <w:left w:val="single" w:sz="4" w:space="0" w:color="auto"/>
            </w:tcBorders>
          </w:tcPr>
          <w:p w14:paraId="743AD8C3" w14:textId="77777777" w:rsidR="00DC1339" w:rsidRDefault="00DC133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AB2D8" w14:textId="77777777" w:rsidR="00DC1339" w:rsidRDefault="00DC1339"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C1339" w14:paraId="3D1AC6BD" w14:textId="77777777" w:rsidTr="002A17B5">
        <w:tc>
          <w:tcPr>
            <w:tcW w:w="1843" w:type="dxa"/>
            <w:tcBorders>
              <w:left w:val="single" w:sz="4" w:space="0" w:color="auto"/>
            </w:tcBorders>
          </w:tcPr>
          <w:p w14:paraId="38D07AC2" w14:textId="77777777" w:rsidR="00DC1339" w:rsidRDefault="00DC133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23793" w14:textId="2EA9B443" w:rsidR="00DC1339" w:rsidRDefault="00DC1339"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DC1339" w14:paraId="40500E9E" w14:textId="77777777" w:rsidTr="002A17B5">
        <w:tc>
          <w:tcPr>
            <w:tcW w:w="1843" w:type="dxa"/>
            <w:tcBorders>
              <w:left w:val="single" w:sz="4" w:space="0" w:color="auto"/>
            </w:tcBorders>
          </w:tcPr>
          <w:p w14:paraId="47470D50" w14:textId="77777777" w:rsidR="00DC1339" w:rsidRDefault="00DC1339" w:rsidP="002A17B5">
            <w:pPr>
              <w:pStyle w:val="CRCoverPage"/>
              <w:spacing w:after="0"/>
              <w:rPr>
                <w:b/>
                <w:i/>
                <w:noProof/>
                <w:sz w:val="8"/>
                <w:szCs w:val="8"/>
              </w:rPr>
            </w:pPr>
          </w:p>
        </w:tc>
        <w:tc>
          <w:tcPr>
            <w:tcW w:w="7797" w:type="dxa"/>
            <w:gridSpan w:val="10"/>
            <w:tcBorders>
              <w:right w:val="single" w:sz="4" w:space="0" w:color="auto"/>
            </w:tcBorders>
          </w:tcPr>
          <w:p w14:paraId="0BD688F0" w14:textId="77777777" w:rsidR="00DC1339" w:rsidRDefault="00DC1339" w:rsidP="002A17B5">
            <w:pPr>
              <w:pStyle w:val="CRCoverPage"/>
              <w:spacing w:after="0"/>
              <w:rPr>
                <w:noProof/>
                <w:sz w:val="8"/>
                <w:szCs w:val="8"/>
              </w:rPr>
            </w:pPr>
          </w:p>
        </w:tc>
      </w:tr>
      <w:tr w:rsidR="00DC1339" w14:paraId="134D464A" w14:textId="77777777" w:rsidTr="002A17B5">
        <w:tc>
          <w:tcPr>
            <w:tcW w:w="1843" w:type="dxa"/>
            <w:tcBorders>
              <w:left w:val="single" w:sz="4" w:space="0" w:color="auto"/>
            </w:tcBorders>
          </w:tcPr>
          <w:p w14:paraId="5A4D9C69" w14:textId="77777777" w:rsidR="00DC1339" w:rsidRDefault="00DC133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6E766041" w14:textId="77777777" w:rsidR="00DC1339" w:rsidRDefault="00DC1339" w:rsidP="002A17B5">
            <w:pPr>
              <w:pStyle w:val="CRCoverPage"/>
              <w:spacing w:after="0"/>
              <w:ind w:left="100"/>
              <w:rPr>
                <w:noProof/>
              </w:rPr>
            </w:pPr>
            <w:r>
              <w:fldChar w:fldCharType="begin"/>
            </w:r>
            <w:r>
              <w:instrText xml:space="preserve"> DOCPROPERTY  RelatedWis  \* MERGEFORMAT </w:instrText>
            </w:r>
            <w:r>
              <w:fldChar w:fldCharType="separate"/>
            </w:r>
            <w:r>
              <w:rPr>
                <w:noProof/>
              </w:rPr>
              <w:t>NR_newRAT</w:t>
            </w:r>
            <w:r>
              <w:rPr>
                <w:noProof/>
              </w:rPr>
              <w:fldChar w:fldCharType="end"/>
            </w:r>
          </w:p>
        </w:tc>
        <w:tc>
          <w:tcPr>
            <w:tcW w:w="567" w:type="dxa"/>
            <w:tcBorders>
              <w:left w:val="nil"/>
            </w:tcBorders>
          </w:tcPr>
          <w:p w14:paraId="4E577DF8" w14:textId="77777777" w:rsidR="00DC1339" w:rsidRDefault="00DC1339" w:rsidP="002A17B5">
            <w:pPr>
              <w:pStyle w:val="CRCoverPage"/>
              <w:spacing w:after="0"/>
              <w:ind w:right="100"/>
              <w:rPr>
                <w:noProof/>
              </w:rPr>
            </w:pPr>
          </w:p>
        </w:tc>
        <w:tc>
          <w:tcPr>
            <w:tcW w:w="1417" w:type="dxa"/>
            <w:gridSpan w:val="3"/>
            <w:tcBorders>
              <w:left w:val="nil"/>
            </w:tcBorders>
          </w:tcPr>
          <w:p w14:paraId="0D8883B7" w14:textId="77777777" w:rsidR="00DC1339" w:rsidRDefault="00DC133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B72E" w14:textId="38873847" w:rsidR="00DC1339" w:rsidRDefault="00DC1339"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DC1339" w14:paraId="27B5A50E" w14:textId="77777777" w:rsidTr="002A17B5">
        <w:tc>
          <w:tcPr>
            <w:tcW w:w="1843" w:type="dxa"/>
            <w:tcBorders>
              <w:left w:val="single" w:sz="4" w:space="0" w:color="auto"/>
            </w:tcBorders>
          </w:tcPr>
          <w:p w14:paraId="168E51E9" w14:textId="77777777" w:rsidR="00DC1339" w:rsidRDefault="00DC1339" w:rsidP="002A17B5">
            <w:pPr>
              <w:pStyle w:val="CRCoverPage"/>
              <w:spacing w:after="0"/>
              <w:rPr>
                <w:b/>
                <w:i/>
                <w:noProof/>
                <w:sz w:val="8"/>
                <w:szCs w:val="8"/>
              </w:rPr>
            </w:pPr>
          </w:p>
        </w:tc>
        <w:tc>
          <w:tcPr>
            <w:tcW w:w="1986" w:type="dxa"/>
            <w:gridSpan w:val="4"/>
          </w:tcPr>
          <w:p w14:paraId="6CE926FE" w14:textId="77777777" w:rsidR="00DC1339" w:rsidRDefault="00DC1339" w:rsidP="002A17B5">
            <w:pPr>
              <w:pStyle w:val="CRCoverPage"/>
              <w:spacing w:after="0"/>
              <w:rPr>
                <w:noProof/>
                <w:sz w:val="8"/>
                <w:szCs w:val="8"/>
              </w:rPr>
            </w:pPr>
          </w:p>
        </w:tc>
        <w:tc>
          <w:tcPr>
            <w:tcW w:w="2267" w:type="dxa"/>
            <w:gridSpan w:val="2"/>
          </w:tcPr>
          <w:p w14:paraId="4789C5D3" w14:textId="77777777" w:rsidR="00DC1339" w:rsidRDefault="00DC1339" w:rsidP="002A17B5">
            <w:pPr>
              <w:pStyle w:val="CRCoverPage"/>
              <w:spacing w:after="0"/>
              <w:rPr>
                <w:noProof/>
                <w:sz w:val="8"/>
                <w:szCs w:val="8"/>
              </w:rPr>
            </w:pPr>
          </w:p>
        </w:tc>
        <w:tc>
          <w:tcPr>
            <w:tcW w:w="1417" w:type="dxa"/>
            <w:gridSpan w:val="3"/>
          </w:tcPr>
          <w:p w14:paraId="0B770AB2" w14:textId="77777777" w:rsidR="00DC1339" w:rsidRDefault="00DC1339" w:rsidP="002A17B5">
            <w:pPr>
              <w:pStyle w:val="CRCoverPage"/>
              <w:spacing w:after="0"/>
              <w:rPr>
                <w:noProof/>
                <w:sz w:val="8"/>
                <w:szCs w:val="8"/>
              </w:rPr>
            </w:pPr>
          </w:p>
        </w:tc>
        <w:tc>
          <w:tcPr>
            <w:tcW w:w="2127" w:type="dxa"/>
            <w:tcBorders>
              <w:right w:val="single" w:sz="4" w:space="0" w:color="auto"/>
            </w:tcBorders>
          </w:tcPr>
          <w:p w14:paraId="70E1F660" w14:textId="77777777" w:rsidR="00DC1339" w:rsidRDefault="00DC1339" w:rsidP="002A17B5">
            <w:pPr>
              <w:pStyle w:val="CRCoverPage"/>
              <w:spacing w:after="0"/>
              <w:rPr>
                <w:noProof/>
                <w:sz w:val="8"/>
                <w:szCs w:val="8"/>
              </w:rPr>
            </w:pPr>
          </w:p>
        </w:tc>
      </w:tr>
      <w:tr w:rsidR="00DC1339" w14:paraId="70ECAC56" w14:textId="77777777" w:rsidTr="002A17B5">
        <w:trPr>
          <w:cantSplit/>
        </w:trPr>
        <w:tc>
          <w:tcPr>
            <w:tcW w:w="1843" w:type="dxa"/>
            <w:tcBorders>
              <w:left w:val="single" w:sz="4" w:space="0" w:color="auto"/>
            </w:tcBorders>
          </w:tcPr>
          <w:p w14:paraId="7E89DE60" w14:textId="77777777" w:rsidR="00DC1339" w:rsidRDefault="00DC1339" w:rsidP="002A17B5">
            <w:pPr>
              <w:pStyle w:val="CRCoverPage"/>
              <w:tabs>
                <w:tab w:val="right" w:pos="1759"/>
              </w:tabs>
              <w:spacing w:after="0"/>
              <w:rPr>
                <w:b/>
                <w:i/>
                <w:noProof/>
              </w:rPr>
            </w:pPr>
            <w:r>
              <w:rPr>
                <w:b/>
                <w:i/>
                <w:noProof/>
              </w:rPr>
              <w:t>Category:</w:t>
            </w:r>
          </w:p>
        </w:tc>
        <w:tc>
          <w:tcPr>
            <w:tcW w:w="851" w:type="dxa"/>
            <w:shd w:val="pct30" w:color="FFFF00" w:fill="auto"/>
          </w:tcPr>
          <w:p w14:paraId="0A251658" w14:textId="77777777" w:rsidR="00DC1339" w:rsidRDefault="00DC1339"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D6DF0C" w14:textId="77777777" w:rsidR="00DC1339" w:rsidRDefault="00DC1339" w:rsidP="002A17B5">
            <w:pPr>
              <w:pStyle w:val="CRCoverPage"/>
              <w:spacing w:after="0"/>
              <w:rPr>
                <w:noProof/>
              </w:rPr>
            </w:pPr>
          </w:p>
        </w:tc>
        <w:tc>
          <w:tcPr>
            <w:tcW w:w="1417" w:type="dxa"/>
            <w:gridSpan w:val="3"/>
            <w:tcBorders>
              <w:left w:val="nil"/>
            </w:tcBorders>
          </w:tcPr>
          <w:p w14:paraId="0D37A83A" w14:textId="77777777" w:rsidR="00DC1339" w:rsidRDefault="00DC133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D7CE2" w14:textId="77777777" w:rsidR="00DC1339" w:rsidRDefault="00DC1339" w:rsidP="002A17B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C1339" w14:paraId="14B85F42" w14:textId="77777777" w:rsidTr="002A17B5">
        <w:tc>
          <w:tcPr>
            <w:tcW w:w="1843" w:type="dxa"/>
            <w:tcBorders>
              <w:left w:val="single" w:sz="4" w:space="0" w:color="auto"/>
              <w:bottom w:val="single" w:sz="4" w:space="0" w:color="auto"/>
            </w:tcBorders>
          </w:tcPr>
          <w:p w14:paraId="429C4EF6" w14:textId="77777777" w:rsidR="00DC1339" w:rsidRDefault="00DC1339" w:rsidP="002A17B5">
            <w:pPr>
              <w:pStyle w:val="CRCoverPage"/>
              <w:spacing w:after="0"/>
              <w:rPr>
                <w:b/>
                <w:i/>
                <w:noProof/>
              </w:rPr>
            </w:pPr>
          </w:p>
        </w:tc>
        <w:tc>
          <w:tcPr>
            <w:tcW w:w="4677" w:type="dxa"/>
            <w:gridSpan w:val="8"/>
            <w:tcBorders>
              <w:bottom w:val="single" w:sz="4" w:space="0" w:color="auto"/>
            </w:tcBorders>
          </w:tcPr>
          <w:p w14:paraId="018E069E" w14:textId="77777777" w:rsidR="00DC1339" w:rsidRDefault="00DC133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0874F" w14:textId="77777777" w:rsidR="00DC1339" w:rsidRDefault="00DC133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3A61C" w14:textId="77777777" w:rsidR="00DC1339" w:rsidRPr="007C2097" w:rsidRDefault="00DC133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1339" w14:paraId="7F7043DA" w14:textId="77777777" w:rsidTr="002A17B5">
        <w:tc>
          <w:tcPr>
            <w:tcW w:w="1843" w:type="dxa"/>
          </w:tcPr>
          <w:p w14:paraId="002B2DB7" w14:textId="77777777" w:rsidR="00DC1339" w:rsidRDefault="00DC1339" w:rsidP="002A17B5">
            <w:pPr>
              <w:pStyle w:val="CRCoverPage"/>
              <w:spacing w:after="0"/>
              <w:rPr>
                <w:b/>
                <w:i/>
                <w:noProof/>
                <w:sz w:val="8"/>
                <w:szCs w:val="8"/>
              </w:rPr>
            </w:pPr>
          </w:p>
        </w:tc>
        <w:tc>
          <w:tcPr>
            <w:tcW w:w="7797" w:type="dxa"/>
            <w:gridSpan w:val="10"/>
          </w:tcPr>
          <w:p w14:paraId="13856494" w14:textId="77777777" w:rsidR="00DC1339" w:rsidRDefault="00DC1339" w:rsidP="002A17B5">
            <w:pPr>
              <w:pStyle w:val="CRCoverPage"/>
              <w:spacing w:after="0"/>
              <w:rPr>
                <w:noProof/>
                <w:sz w:val="8"/>
                <w:szCs w:val="8"/>
              </w:rPr>
            </w:pPr>
          </w:p>
        </w:tc>
      </w:tr>
      <w:tr w:rsidR="00B61ABD" w14:paraId="637055DA" w14:textId="77777777" w:rsidTr="002A17B5">
        <w:tc>
          <w:tcPr>
            <w:tcW w:w="2694" w:type="dxa"/>
            <w:gridSpan w:val="2"/>
            <w:tcBorders>
              <w:top w:val="single" w:sz="4" w:space="0" w:color="auto"/>
              <w:left w:val="single" w:sz="4" w:space="0" w:color="auto"/>
            </w:tcBorders>
          </w:tcPr>
          <w:p w14:paraId="10E7F259" w14:textId="77777777" w:rsidR="00B61ABD" w:rsidRDefault="00B61ABD" w:rsidP="00B61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8F874" w14:textId="67C87248" w:rsidR="00B61ABD" w:rsidRDefault="00B61ABD" w:rsidP="00B61ABD">
            <w:pPr>
              <w:pStyle w:val="CRCoverPage"/>
              <w:spacing w:after="0"/>
              <w:ind w:left="100"/>
              <w:rPr>
                <w:noProof/>
              </w:rPr>
            </w:pPr>
            <w:r>
              <w:rPr>
                <w:szCs w:val="18"/>
                <w:lang w:eastAsia="zh-CN"/>
              </w:rPr>
              <w:t>Overlapping FR2 bands are missing from Annex-A</w:t>
            </w:r>
          </w:p>
        </w:tc>
      </w:tr>
      <w:tr w:rsidR="00B61ABD" w14:paraId="574FCC92" w14:textId="77777777" w:rsidTr="002A17B5">
        <w:tc>
          <w:tcPr>
            <w:tcW w:w="2694" w:type="dxa"/>
            <w:gridSpan w:val="2"/>
            <w:tcBorders>
              <w:left w:val="single" w:sz="4" w:space="0" w:color="auto"/>
            </w:tcBorders>
          </w:tcPr>
          <w:p w14:paraId="679A729F"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2B2C2337" w14:textId="77777777" w:rsidR="00B61ABD" w:rsidRDefault="00B61ABD" w:rsidP="00B61ABD">
            <w:pPr>
              <w:pStyle w:val="CRCoverPage"/>
              <w:spacing w:after="0"/>
              <w:rPr>
                <w:noProof/>
                <w:sz w:val="8"/>
                <w:szCs w:val="8"/>
              </w:rPr>
            </w:pPr>
          </w:p>
        </w:tc>
      </w:tr>
      <w:tr w:rsidR="00B61ABD" w14:paraId="5074EF9E" w14:textId="77777777" w:rsidTr="002A17B5">
        <w:tc>
          <w:tcPr>
            <w:tcW w:w="2694" w:type="dxa"/>
            <w:gridSpan w:val="2"/>
            <w:tcBorders>
              <w:left w:val="single" w:sz="4" w:space="0" w:color="auto"/>
            </w:tcBorders>
          </w:tcPr>
          <w:p w14:paraId="2B67E3D8" w14:textId="77777777" w:rsidR="00B61ABD" w:rsidRDefault="00B61ABD" w:rsidP="00B61A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C9109" w14:textId="0FD51F4F" w:rsidR="00B61ABD" w:rsidRDefault="00B61ABD" w:rsidP="00B61ABD">
            <w:pPr>
              <w:pStyle w:val="CRCoverPage"/>
              <w:spacing w:after="0"/>
              <w:ind w:left="100"/>
              <w:rPr>
                <w:noProof/>
              </w:rPr>
            </w:pPr>
            <w:r w:rsidRPr="00536A87">
              <w:rPr>
                <w:noProof/>
              </w:rPr>
              <w:t>Table A-1</w:t>
            </w:r>
            <w:r>
              <w:rPr>
                <w:noProof/>
              </w:rPr>
              <w:t xml:space="preserve"> is updated</w:t>
            </w:r>
          </w:p>
        </w:tc>
      </w:tr>
      <w:tr w:rsidR="00B61ABD" w14:paraId="6954561E" w14:textId="77777777" w:rsidTr="002A17B5">
        <w:tc>
          <w:tcPr>
            <w:tcW w:w="2694" w:type="dxa"/>
            <w:gridSpan w:val="2"/>
            <w:tcBorders>
              <w:left w:val="single" w:sz="4" w:space="0" w:color="auto"/>
            </w:tcBorders>
          </w:tcPr>
          <w:p w14:paraId="31196913"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36E0CE3A" w14:textId="77777777" w:rsidR="00B61ABD" w:rsidRDefault="00B61ABD" w:rsidP="00B61ABD">
            <w:pPr>
              <w:pStyle w:val="CRCoverPage"/>
              <w:spacing w:after="0"/>
              <w:rPr>
                <w:noProof/>
                <w:sz w:val="8"/>
                <w:szCs w:val="8"/>
              </w:rPr>
            </w:pPr>
          </w:p>
        </w:tc>
      </w:tr>
      <w:tr w:rsidR="00B61ABD" w14:paraId="41A70AF4" w14:textId="77777777" w:rsidTr="002A17B5">
        <w:tc>
          <w:tcPr>
            <w:tcW w:w="2694" w:type="dxa"/>
            <w:gridSpan w:val="2"/>
            <w:tcBorders>
              <w:left w:val="single" w:sz="4" w:space="0" w:color="auto"/>
              <w:bottom w:val="single" w:sz="4" w:space="0" w:color="auto"/>
            </w:tcBorders>
          </w:tcPr>
          <w:p w14:paraId="6378AEF0" w14:textId="77777777" w:rsidR="00B61ABD" w:rsidRDefault="00B61ABD" w:rsidP="00B61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1890" w14:textId="7E1EC36E" w:rsidR="00B61ABD" w:rsidRDefault="00B61ABD" w:rsidP="00B61ABD">
            <w:pPr>
              <w:pStyle w:val="CRCoverPage"/>
              <w:spacing w:after="0"/>
              <w:ind w:left="100"/>
              <w:rPr>
                <w:noProof/>
              </w:rPr>
            </w:pPr>
            <w:r>
              <w:rPr>
                <w:szCs w:val="18"/>
                <w:lang w:eastAsia="zh-CN"/>
              </w:rPr>
              <w:t>Overlapping FR2 bands are missing from Annex-A</w:t>
            </w:r>
          </w:p>
        </w:tc>
      </w:tr>
      <w:tr w:rsidR="00B61ABD" w14:paraId="4D2EB8C2" w14:textId="77777777" w:rsidTr="002A17B5">
        <w:tc>
          <w:tcPr>
            <w:tcW w:w="2694" w:type="dxa"/>
            <w:gridSpan w:val="2"/>
          </w:tcPr>
          <w:p w14:paraId="405C06C9" w14:textId="77777777" w:rsidR="00B61ABD" w:rsidRDefault="00B61ABD" w:rsidP="00B61ABD">
            <w:pPr>
              <w:pStyle w:val="CRCoverPage"/>
              <w:spacing w:after="0"/>
              <w:rPr>
                <w:b/>
                <w:i/>
                <w:noProof/>
                <w:sz w:val="8"/>
                <w:szCs w:val="8"/>
              </w:rPr>
            </w:pPr>
          </w:p>
        </w:tc>
        <w:tc>
          <w:tcPr>
            <w:tcW w:w="6946" w:type="dxa"/>
            <w:gridSpan w:val="9"/>
          </w:tcPr>
          <w:p w14:paraId="257D2630" w14:textId="77777777" w:rsidR="00B61ABD" w:rsidRDefault="00B61ABD" w:rsidP="00B61ABD">
            <w:pPr>
              <w:pStyle w:val="CRCoverPage"/>
              <w:spacing w:after="0"/>
              <w:rPr>
                <w:noProof/>
                <w:sz w:val="8"/>
                <w:szCs w:val="8"/>
              </w:rPr>
            </w:pPr>
          </w:p>
        </w:tc>
      </w:tr>
      <w:tr w:rsidR="00B61ABD" w14:paraId="43FBF9FC" w14:textId="77777777" w:rsidTr="002A17B5">
        <w:tc>
          <w:tcPr>
            <w:tcW w:w="2694" w:type="dxa"/>
            <w:gridSpan w:val="2"/>
            <w:tcBorders>
              <w:top w:val="single" w:sz="4" w:space="0" w:color="auto"/>
              <w:left w:val="single" w:sz="4" w:space="0" w:color="auto"/>
            </w:tcBorders>
          </w:tcPr>
          <w:p w14:paraId="1472C298" w14:textId="77777777" w:rsidR="00B61ABD" w:rsidRDefault="00B61ABD" w:rsidP="00B61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00C13" w14:textId="7D3C59D4" w:rsidR="00B61ABD" w:rsidRDefault="00B61ABD" w:rsidP="00B61ABD">
            <w:pPr>
              <w:pStyle w:val="CRCoverPage"/>
              <w:spacing w:after="0"/>
              <w:ind w:left="100"/>
              <w:rPr>
                <w:noProof/>
              </w:rPr>
            </w:pPr>
            <w:r>
              <w:rPr>
                <w:noProof/>
              </w:rPr>
              <w:t>Annex-A</w:t>
            </w:r>
          </w:p>
        </w:tc>
      </w:tr>
      <w:tr w:rsidR="00B61ABD" w14:paraId="12A52D26" w14:textId="77777777" w:rsidTr="002A17B5">
        <w:tc>
          <w:tcPr>
            <w:tcW w:w="2694" w:type="dxa"/>
            <w:gridSpan w:val="2"/>
            <w:tcBorders>
              <w:left w:val="single" w:sz="4" w:space="0" w:color="auto"/>
            </w:tcBorders>
          </w:tcPr>
          <w:p w14:paraId="34B22485"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312FD257" w14:textId="77777777" w:rsidR="00B61ABD" w:rsidRDefault="00B61ABD" w:rsidP="00B61ABD">
            <w:pPr>
              <w:pStyle w:val="CRCoverPage"/>
              <w:spacing w:after="0"/>
              <w:rPr>
                <w:noProof/>
                <w:sz w:val="8"/>
                <w:szCs w:val="8"/>
              </w:rPr>
            </w:pPr>
          </w:p>
        </w:tc>
      </w:tr>
      <w:tr w:rsidR="00B61ABD" w14:paraId="3ACAF7A2" w14:textId="77777777" w:rsidTr="002A17B5">
        <w:tc>
          <w:tcPr>
            <w:tcW w:w="2694" w:type="dxa"/>
            <w:gridSpan w:val="2"/>
            <w:tcBorders>
              <w:left w:val="single" w:sz="4" w:space="0" w:color="auto"/>
            </w:tcBorders>
          </w:tcPr>
          <w:p w14:paraId="65C1C09A" w14:textId="77777777" w:rsidR="00B61ABD" w:rsidRDefault="00B61ABD" w:rsidP="00B61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6BDD1" w14:textId="77777777" w:rsidR="00B61ABD" w:rsidRDefault="00B61ABD" w:rsidP="00B61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CEE03" w14:textId="77777777" w:rsidR="00B61ABD" w:rsidRDefault="00B61ABD" w:rsidP="00B61ABD">
            <w:pPr>
              <w:pStyle w:val="CRCoverPage"/>
              <w:spacing w:after="0"/>
              <w:jc w:val="center"/>
              <w:rPr>
                <w:b/>
                <w:caps/>
                <w:noProof/>
              </w:rPr>
            </w:pPr>
            <w:r>
              <w:rPr>
                <w:b/>
                <w:caps/>
                <w:noProof/>
              </w:rPr>
              <w:t>N</w:t>
            </w:r>
          </w:p>
        </w:tc>
        <w:tc>
          <w:tcPr>
            <w:tcW w:w="2977" w:type="dxa"/>
            <w:gridSpan w:val="4"/>
          </w:tcPr>
          <w:p w14:paraId="4B33E94B" w14:textId="77777777" w:rsidR="00B61ABD" w:rsidRDefault="00B61ABD" w:rsidP="00B61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9B3FF" w14:textId="77777777" w:rsidR="00B61ABD" w:rsidRDefault="00B61ABD" w:rsidP="00B61ABD">
            <w:pPr>
              <w:pStyle w:val="CRCoverPage"/>
              <w:spacing w:after="0"/>
              <w:ind w:left="99"/>
              <w:rPr>
                <w:noProof/>
              </w:rPr>
            </w:pPr>
          </w:p>
        </w:tc>
      </w:tr>
      <w:tr w:rsidR="00B61ABD" w14:paraId="01AA7198" w14:textId="77777777" w:rsidTr="002A17B5">
        <w:tc>
          <w:tcPr>
            <w:tcW w:w="2694" w:type="dxa"/>
            <w:gridSpan w:val="2"/>
            <w:tcBorders>
              <w:left w:val="single" w:sz="4" w:space="0" w:color="auto"/>
            </w:tcBorders>
          </w:tcPr>
          <w:p w14:paraId="178ACBF5" w14:textId="77777777" w:rsidR="00B61ABD" w:rsidRDefault="00B61ABD" w:rsidP="00B61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F4222" w14:textId="77777777" w:rsidR="00B61ABD" w:rsidRDefault="00B61ABD" w:rsidP="00B61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8DACF" w14:textId="3E202065" w:rsidR="00B61ABD" w:rsidRDefault="00B61ABD" w:rsidP="00B61ABD">
            <w:pPr>
              <w:pStyle w:val="CRCoverPage"/>
              <w:spacing w:after="0"/>
              <w:jc w:val="center"/>
              <w:rPr>
                <w:b/>
                <w:caps/>
                <w:noProof/>
              </w:rPr>
            </w:pPr>
            <w:r>
              <w:rPr>
                <w:b/>
                <w:caps/>
                <w:noProof/>
              </w:rPr>
              <w:t>x</w:t>
            </w:r>
          </w:p>
        </w:tc>
        <w:tc>
          <w:tcPr>
            <w:tcW w:w="2977" w:type="dxa"/>
            <w:gridSpan w:val="4"/>
          </w:tcPr>
          <w:p w14:paraId="71CF0379" w14:textId="77777777" w:rsidR="00B61ABD" w:rsidRDefault="00B61ABD" w:rsidP="00B61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535B7" w14:textId="77777777" w:rsidR="00B61ABD" w:rsidRDefault="00B61ABD" w:rsidP="00B61ABD">
            <w:pPr>
              <w:pStyle w:val="CRCoverPage"/>
              <w:spacing w:after="0"/>
              <w:ind w:left="99"/>
              <w:rPr>
                <w:noProof/>
              </w:rPr>
            </w:pPr>
            <w:r>
              <w:rPr>
                <w:noProof/>
              </w:rPr>
              <w:t xml:space="preserve">TS/TR ... CR ... </w:t>
            </w:r>
          </w:p>
        </w:tc>
      </w:tr>
      <w:tr w:rsidR="00B61ABD" w14:paraId="132767D9" w14:textId="77777777" w:rsidTr="002A17B5">
        <w:tc>
          <w:tcPr>
            <w:tcW w:w="2694" w:type="dxa"/>
            <w:gridSpan w:val="2"/>
            <w:tcBorders>
              <w:left w:val="single" w:sz="4" w:space="0" w:color="auto"/>
            </w:tcBorders>
          </w:tcPr>
          <w:p w14:paraId="02D48BF8" w14:textId="77777777" w:rsidR="00B61ABD" w:rsidRDefault="00B61ABD" w:rsidP="00B61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A61F8" w14:textId="718796C2" w:rsidR="00B61ABD" w:rsidRDefault="00B61ABD" w:rsidP="00B61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D2C66" w14:textId="77777777" w:rsidR="00B61ABD" w:rsidRDefault="00B61ABD" w:rsidP="00B61ABD">
            <w:pPr>
              <w:pStyle w:val="CRCoverPage"/>
              <w:spacing w:after="0"/>
              <w:jc w:val="center"/>
              <w:rPr>
                <w:b/>
                <w:caps/>
                <w:noProof/>
              </w:rPr>
            </w:pPr>
          </w:p>
        </w:tc>
        <w:tc>
          <w:tcPr>
            <w:tcW w:w="2977" w:type="dxa"/>
            <w:gridSpan w:val="4"/>
          </w:tcPr>
          <w:p w14:paraId="5D7D17ED" w14:textId="77777777" w:rsidR="00B61ABD" w:rsidRDefault="00B61ABD" w:rsidP="00B61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BB4E5" w14:textId="77777777" w:rsidR="00B61ABD" w:rsidRDefault="00B61ABD" w:rsidP="00B61ABD">
            <w:pPr>
              <w:pStyle w:val="CRCoverPage"/>
              <w:spacing w:after="0"/>
              <w:ind w:left="99"/>
              <w:rPr>
                <w:noProof/>
              </w:rPr>
            </w:pPr>
            <w:r>
              <w:rPr>
                <w:noProof/>
              </w:rPr>
              <w:t xml:space="preserve">TS/TR ... CR ... </w:t>
            </w:r>
          </w:p>
        </w:tc>
      </w:tr>
      <w:tr w:rsidR="00B61ABD" w14:paraId="6AA9EF3E" w14:textId="77777777" w:rsidTr="002A17B5">
        <w:tc>
          <w:tcPr>
            <w:tcW w:w="2694" w:type="dxa"/>
            <w:gridSpan w:val="2"/>
            <w:tcBorders>
              <w:left w:val="single" w:sz="4" w:space="0" w:color="auto"/>
            </w:tcBorders>
          </w:tcPr>
          <w:p w14:paraId="69C79B37" w14:textId="77777777" w:rsidR="00B61ABD" w:rsidRDefault="00B61ABD" w:rsidP="00B61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9A6D57" w14:textId="77777777" w:rsidR="00B61ABD" w:rsidRDefault="00B61ABD" w:rsidP="00B61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16CB6" w14:textId="79AF8908" w:rsidR="00B61ABD" w:rsidRDefault="00B61ABD" w:rsidP="00B61ABD">
            <w:pPr>
              <w:pStyle w:val="CRCoverPage"/>
              <w:spacing w:after="0"/>
              <w:jc w:val="center"/>
              <w:rPr>
                <w:b/>
                <w:caps/>
                <w:noProof/>
              </w:rPr>
            </w:pPr>
            <w:r>
              <w:rPr>
                <w:b/>
                <w:caps/>
                <w:noProof/>
              </w:rPr>
              <w:t>x</w:t>
            </w:r>
          </w:p>
        </w:tc>
        <w:tc>
          <w:tcPr>
            <w:tcW w:w="2977" w:type="dxa"/>
            <w:gridSpan w:val="4"/>
          </w:tcPr>
          <w:p w14:paraId="48944E3E" w14:textId="77777777" w:rsidR="00B61ABD" w:rsidRDefault="00B61ABD" w:rsidP="00B61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8F57" w14:textId="77777777" w:rsidR="00B61ABD" w:rsidRDefault="00B61ABD" w:rsidP="00B61ABD">
            <w:pPr>
              <w:pStyle w:val="CRCoverPage"/>
              <w:spacing w:after="0"/>
              <w:ind w:left="99"/>
              <w:rPr>
                <w:noProof/>
              </w:rPr>
            </w:pPr>
            <w:r>
              <w:rPr>
                <w:noProof/>
              </w:rPr>
              <w:t xml:space="preserve">TS/TR ... CR ... </w:t>
            </w:r>
          </w:p>
        </w:tc>
      </w:tr>
      <w:tr w:rsidR="00B61ABD" w14:paraId="533602B9" w14:textId="77777777" w:rsidTr="002A17B5">
        <w:tc>
          <w:tcPr>
            <w:tcW w:w="2694" w:type="dxa"/>
            <w:gridSpan w:val="2"/>
            <w:tcBorders>
              <w:left w:val="single" w:sz="4" w:space="0" w:color="auto"/>
            </w:tcBorders>
          </w:tcPr>
          <w:p w14:paraId="144C1A6F" w14:textId="77777777" w:rsidR="00B61ABD" w:rsidRDefault="00B61ABD" w:rsidP="00B61ABD">
            <w:pPr>
              <w:pStyle w:val="CRCoverPage"/>
              <w:spacing w:after="0"/>
              <w:rPr>
                <w:b/>
                <w:i/>
                <w:noProof/>
              </w:rPr>
            </w:pPr>
          </w:p>
        </w:tc>
        <w:tc>
          <w:tcPr>
            <w:tcW w:w="6946" w:type="dxa"/>
            <w:gridSpan w:val="9"/>
            <w:tcBorders>
              <w:right w:val="single" w:sz="4" w:space="0" w:color="auto"/>
            </w:tcBorders>
          </w:tcPr>
          <w:p w14:paraId="469EBFEF" w14:textId="77777777" w:rsidR="00B61ABD" w:rsidRDefault="00B61ABD" w:rsidP="00B61ABD">
            <w:pPr>
              <w:pStyle w:val="CRCoverPage"/>
              <w:spacing w:after="0"/>
              <w:rPr>
                <w:noProof/>
              </w:rPr>
            </w:pPr>
          </w:p>
        </w:tc>
      </w:tr>
      <w:tr w:rsidR="00B61ABD" w14:paraId="0A809252" w14:textId="77777777" w:rsidTr="002A17B5">
        <w:tc>
          <w:tcPr>
            <w:tcW w:w="2694" w:type="dxa"/>
            <w:gridSpan w:val="2"/>
            <w:tcBorders>
              <w:left w:val="single" w:sz="4" w:space="0" w:color="auto"/>
              <w:bottom w:val="single" w:sz="4" w:space="0" w:color="auto"/>
            </w:tcBorders>
          </w:tcPr>
          <w:p w14:paraId="5A13574F" w14:textId="77777777" w:rsidR="00B61ABD" w:rsidRDefault="00B61ABD" w:rsidP="00B61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96551" w14:textId="77777777" w:rsidR="00B61ABD" w:rsidRDefault="00B61ABD" w:rsidP="00B61ABD">
            <w:pPr>
              <w:pStyle w:val="CRCoverPage"/>
              <w:spacing w:after="0"/>
              <w:ind w:left="100"/>
              <w:rPr>
                <w:noProof/>
              </w:rPr>
            </w:pPr>
          </w:p>
        </w:tc>
      </w:tr>
      <w:tr w:rsidR="00B61ABD" w:rsidRPr="008863B9" w14:paraId="16B0E74D" w14:textId="77777777" w:rsidTr="002A17B5">
        <w:tc>
          <w:tcPr>
            <w:tcW w:w="2694" w:type="dxa"/>
            <w:gridSpan w:val="2"/>
            <w:tcBorders>
              <w:top w:val="single" w:sz="4" w:space="0" w:color="auto"/>
              <w:bottom w:val="single" w:sz="4" w:space="0" w:color="auto"/>
            </w:tcBorders>
          </w:tcPr>
          <w:p w14:paraId="017A089E" w14:textId="77777777" w:rsidR="00B61ABD" w:rsidRPr="008863B9" w:rsidRDefault="00B61ABD" w:rsidP="00B61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94B0C" w14:textId="77777777" w:rsidR="00B61ABD" w:rsidRPr="008863B9" w:rsidRDefault="00B61ABD" w:rsidP="00B61ABD">
            <w:pPr>
              <w:pStyle w:val="CRCoverPage"/>
              <w:spacing w:after="0"/>
              <w:ind w:left="100"/>
              <w:rPr>
                <w:noProof/>
                <w:sz w:val="8"/>
                <w:szCs w:val="8"/>
              </w:rPr>
            </w:pPr>
          </w:p>
        </w:tc>
      </w:tr>
      <w:tr w:rsidR="00B61ABD" w14:paraId="0C289C8C" w14:textId="77777777" w:rsidTr="002A17B5">
        <w:tc>
          <w:tcPr>
            <w:tcW w:w="2694" w:type="dxa"/>
            <w:gridSpan w:val="2"/>
            <w:tcBorders>
              <w:top w:val="single" w:sz="4" w:space="0" w:color="auto"/>
              <w:left w:val="single" w:sz="4" w:space="0" w:color="auto"/>
              <w:bottom w:val="single" w:sz="4" w:space="0" w:color="auto"/>
            </w:tcBorders>
          </w:tcPr>
          <w:p w14:paraId="1BA62F0B" w14:textId="77777777" w:rsidR="00B61ABD" w:rsidRDefault="00B61ABD" w:rsidP="00B61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78A11" w14:textId="77777777" w:rsidR="00B61ABD" w:rsidRDefault="00B61ABD" w:rsidP="00B61ABD">
            <w:pPr>
              <w:pStyle w:val="CRCoverPage"/>
              <w:spacing w:after="0"/>
              <w:ind w:left="100"/>
              <w:rPr>
                <w:noProof/>
              </w:rPr>
            </w:pPr>
          </w:p>
        </w:tc>
      </w:tr>
    </w:tbl>
    <w:p w14:paraId="0D0A6FB1" w14:textId="77777777" w:rsidR="00DC1339" w:rsidRDefault="00DC1339" w:rsidP="00DC1339">
      <w:pPr>
        <w:pStyle w:val="CRCoverPage"/>
        <w:spacing w:after="0"/>
        <w:rPr>
          <w:noProof/>
          <w:sz w:val="8"/>
          <w:szCs w:val="8"/>
        </w:rPr>
      </w:pPr>
    </w:p>
    <w:p w14:paraId="56209BBE" w14:textId="77777777" w:rsidR="00DC1339" w:rsidRDefault="00DC1339" w:rsidP="00B65B6B">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80C42BC" w:rsidR="001E41F3" w:rsidRDefault="00732B31">
      <w:pPr>
        <w:rPr>
          <w:noProof/>
          <w:color w:val="0070C0"/>
        </w:rPr>
      </w:pPr>
      <w:r w:rsidRPr="00732B31">
        <w:rPr>
          <w:noProof/>
          <w:color w:val="0070C0"/>
        </w:rPr>
        <w:lastRenderedPageBreak/>
        <w:t>***************************** Start of changes ************************************</w:t>
      </w:r>
    </w:p>
    <w:p w14:paraId="478B4630" w14:textId="77777777" w:rsidR="00656D89" w:rsidRPr="00D960B3" w:rsidRDefault="00656D89" w:rsidP="00656D89">
      <w:pPr>
        <w:pStyle w:val="Heading8"/>
        <w:rPr>
          <w:lang w:eastAsia="ko-KR"/>
        </w:rPr>
      </w:pPr>
      <w:bookmarkStart w:id="3" w:name="_Toc21098361"/>
      <w:bookmarkStart w:id="4" w:name="_Toc29470588"/>
      <w:bookmarkStart w:id="5" w:name="_Toc37141956"/>
      <w:bookmarkStart w:id="6" w:name="_Toc37142007"/>
      <w:bookmarkStart w:id="7" w:name="_Toc37142059"/>
      <w:bookmarkStart w:id="8" w:name="_Toc37269062"/>
      <w:bookmarkStart w:id="9" w:name="_Toc37269105"/>
      <w:bookmarkStart w:id="10" w:name="_Toc45907628"/>
      <w:bookmarkStart w:id="11" w:name="_Toc52564810"/>
      <w:bookmarkStart w:id="12" w:name="_Toc60857407"/>
      <w:bookmarkStart w:id="13" w:name="_Toc61184734"/>
      <w:bookmarkStart w:id="14" w:name="_Toc66389989"/>
      <w:bookmarkStart w:id="15" w:name="_Toc66390044"/>
      <w:bookmarkStart w:id="16" w:name="_Toc74643183"/>
      <w:bookmarkStart w:id="17" w:name="_Toc76540627"/>
      <w:bookmarkStart w:id="18" w:name="_Toc82415411"/>
      <w:bookmarkStart w:id="19" w:name="_Toc89937383"/>
      <w:bookmarkStart w:id="20" w:name="_Toc98752315"/>
      <w:bookmarkStart w:id="21" w:name="_Toc106129806"/>
      <w:bookmarkStart w:id="22" w:name="_Toc121931516"/>
      <w:r w:rsidRPr="00535751">
        <w:rPr>
          <w:lang w:val="en-US"/>
        </w:rPr>
        <w:t>Annex A</w:t>
      </w:r>
      <w:bookmarkEnd w:id="3"/>
      <w:bookmarkEnd w:id="4"/>
      <w:bookmarkEnd w:id="5"/>
      <w:bookmarkEnd w:id="6"/>
      <w:bookmarkEnd w:id="7"/>
      <w:bookmarkEnd w:id="8"/>
      <w:bookmarkEnd w:id="9"/>
      <w:bookmarkEnd w:id="10"/>
      <w:bookmarkEnd w:id="11"/>
      <w:bookmarkEnd w:id="12"/>
      <w:bookmarkEnd w:id="13"/>
      <w:bookmarkEnd w:id="14"/>
      <w:bookmarkEnd w:id="15"/>
      <w:r w:rsidRPr="00535751">
        <w:rPr>
          <w:lang w:val="en-US"/>
        </w:rPr>
        <w:t xml:space="preserve"> </w:t>
      </w:r>
      <w:bookmarkStart w:id="23" w:name="_Toc60857408"/>
      <w:bookmarkStart w:id="24" w:name="_Toc61184735"/>
      <w:bookmarkStart w:id="25" w:name="_Toc66389990"/>
      <w:bookmarkStart w:id="26" w:name="_Toc66390045"/>
      <w:r w:rsidRPr="00535751">
        <w:t>:</w:t>
      </w:r>
      <w:r w:rsidRPr="00535751">
        <w:rPr>
          <w:lang w:val="en-US"/>
        </w:rPr>
        <w:br/>
      </w:r>
      <w:r w:rsidRPr="00D960B3">
        <w:rPr>
          <w:lang w:eastAsia="ko-KR"/>
        </w:rPr>
        <w:t>Frequency arrangement for overlapping operating bands</w:t>
      </w:r>
      <w:bookmarkEnd w:id="16"/>
      <w:bookmarkEnd w:id="17"/>
      <w:bookmarkEnd w:id="18"/>
      <w:bookmarkEnd w:id="19"/>
      <w:bookmarkEnd w:id="20"/>
      <w:bookmarkEnd w:id="21"/>
      <w:bookmarkEnd w:id="22"/>
      <w:bookmarkEnd w:id="23"/>
      <w:bookmarkEnd w:id="24"/>
      <w:bookmarkEnd w:id="25"/>
      <w:bookmarkEnd w:id="26"/>
    </w:p>
    <w:p w14:paraId="45106CFD" w14:textId="77777777" w:rsidR="00656D89" w:rsidRPr="009363AF" w:rsidRDefault="00656D89" w:rsidP="00656D8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2231FFAD" w14:textId="77777777" w:rsidR="00656D89" w:rsidRPr="009363AF" w:rsidRDefault="00656D89" w:rsidP="00656D8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732A5A8C" w14:textId="77777777" w:rsidR="00656D89" w:rsidRDefault="00656D89" w:rsidP="00656D89">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656D89" w14:paraId="6AE99B1A" w14:textId="77777777" w:rsidTr="00B65B6B">
        <w:tc>
          <w:tcPr>
            <w:tcW w:w="1655" w:type="dxa"/>
          </w:tcPr>
          <w:p w14:paraId="3AE0B0BC" w14:textId="77777777" w:rsidR="00656D89" w:rsidRDefault="00656D89" w:rsidP="00B65B6B">
            <w:pPr>
              <w:pStyle w:val="TAH"/>
            </w:pPr>
            <w:r>
              <w:t>NR</w:t>
            </w:r>
          </w:p>
          <w:p w14:paraId="58E8EA25" w14:textId="77777777" w:rsidR="00656D89" w:rsidRDefault="00656D89" w:rsidP="00B65B6B">
            <w:pPr>
              <w:pStyle w:val="TAH"/>
            </w:pPr>
            <w:r>
              <w:t>Operating Band</w:t>
            </w:r>
          </w:p>
        </w:tc>
        <w:tc>
          <w:tcPr>
            <w:tcW w:w="2455" w:type="dxa"/>
          </w:tcPr>
          <w:p w14:paraId="7A6B8313" w14:textId="77777777" w:rsidR="00656D89" w:rsidRDefault="00656D89" w:rsidP="00B65B6B">
            <w:pPr>
              <w:pStyle w:val="TAH"/>
            </w:pPr>
            <w:r>
              <w:t>Overlapping NR operating</w:t>
            </w:r>
          </w:p>
          <w:p w14:paraId="099076DA" w14:textId="77777777" w:rsidR="00656D89" w:rsidRDefault="00656D89" w:rsidP="00B65B6B">
            <w:pPr>
              <w:pStyle w:val="TAH"/>
            </w:pPr>
            <w:r>
              <w:t>bands</w:t>
            </w:r>
          </w:p>
        </w:tc>
        <w:tc>
          <w:tcPr>
            <w:tcW w:w="1560" w:type="dxa"/>
          </w:tcPr>
          <w:p w14:paraId="062C41EB" w14:textId="77777777" w:rsidR="00656D89" w:rsidRDefault="00656D89" w:rsidP="00B65B6B">
            <w:pPr>
              <w:pStyle w:val="TAH"/>
            </w:pPr>
            <w:r w:rsidRPr="00E037B9">
              <w:t>Duplex Mode</w:t>
            </w:r>
          </w:p>
        </w:tc>
      </w:tr>
      <w:tr w:rsidR="00656D89" w14:paraId="340325BB" w14:textId="77777777" w:rsidTr="00B65B6B">
        <w:tc>
          <w:tcPr>
            <w:tcW w:w="1655" w:type="dxa"/>
          </w:tcPr>
          <w:p w14:paraId="1EF02045" w14:textId="77777777" w:rsidR="00656D89" w:rsidRDefault="00656D89" w:rsidP="00B65B6B">
            <w:pPr>
              <w:pStyle w:val="TAC"/>
            </w:pPr>
            <w:r w:rsidRPr="007435FF">
              <w:t>n2</w:t>
            </w:r>
          </w:p>
        </w:tc>
        <w:tc>
          <w:tcPr>
            <w:tcW w:w="2455" w:type="dxa"/>
          </w:tcPr>
          <w:p w14:paraId="7D12B93A" w14:textId="77777777" w:rsidR="00656D89" w:rsidRDefault="00656D89" w:rsidP="00B65B6B">
            <w:pPr>
              <w:pStyle w:val="TAC"/>
            </w:pPr>
            <w:r w:rsidRPr="007435FF">
              <w:t>n25</w:t>
            </w:r>
          </w:p>
        </w:tc>
        <w:tc>
          <w:tcPr>
            <w:tcW w:w="1560" w:type="dxa"/>
          </w:tcPr>
          <w:p w14:paraId="5258CED2" w14:textId="77777777" w:rsidR="00656D89" w:rsidRDefault="00656D89" w:rsidP="00B65B6B">
            <w:pPr>
              <w:pStyle w:val="TAC"/>
            </w:pPr>
            <w:r w:rsidRPr="007435FF">
              <w:t>FDD</w:t>
            </w:r>
          </w:p>
        </w:tc>
      </w:tr>
      <w:tr w:rsidR="00656D89" w14:paraId="34954CB4" w14:textId="77777777" w:rsidTr="00B65B6B">
        <w:tc>
          <w:tcPr>
            <w:tcW w:w="1655" w:type="dxa"/>
          </w:tcPr>
          <w:p w14:paraId="77CB4FCC" w14:textId="77777777" w:rsidR="00656D89" w:rsidRDefault="00656D89" w:rsidP="00B65B6B">
            <w:pPr>
              <w:pStyle w:val="TAC"/>
            </w:pPr>
            <w:r w:rsidRPr="007435FF">
              <w:t>n5</w:t>
            </w:r>
          </w:p>
        </w:tc>
        <w:tc>
          <w:tcPr>
            <w:tcW w:w="2455" w:type="dxa"/>
          </w:tcPr>
          <w:p w14:paraId="4DC12F48" w14:textId="77777777" w:rsidR="00656D89" w:rsidRDefault="00656D89" w:rsidP="00B65B6B">
            <w:pPr>
              <w:pStyle w:val="TAC"/>
            </w:pPr>
            <w:r w:rsidRPr="007435FF">
              <w:t>n18, n26</w:t>
            </w:r>
          </w:p>
        </w:tc>
        <w:tc>
          <w:tcPr>
            <w:tcW w:w="1560" w:type="dxa"/>
          </w:tcPr>
          <w:p w14:paraId="073FC5D6" w14:textId="77777777" w:rsidR="00656D89" w:rsidRDefault="00656D89" w:rsidP="00B65B6B">
            <w:pPr>
              <w:pStyle w:val="TAC"/>
            </w:pPr>
            <w:r w:rsidRPr="007435FF">
              <w:t>FDD</w:t>
            </w:r>
          </w:p>
        </w:tc>
      </w:tr>
      <w:tr w:rsidR="00656D89" w14:paraId="7D25628D" w14:textId="77777777" w:rsidTr="00B65B6B">
        <w:tc>
          <w:tcPr>
            <w:tcW w:w="1655" w:type="dxa"/>
          </w:tcPr>
          <w:p w14:paraId="5EAC6470" w14:textId="77777777" w:rsidR="00656D89" w:rsidRDefault="00656D89" w:rsidP="00B65B6B">
            <w:pPr>
              <w:pStyle w:val="TAC"/>
            </w:pPr>
            <w:r w:rsidRPr="007435FF">
              <w:t>n18</w:t>
            </w:r>
          </w:p>
        </w:tc>
        <w:tc>
          <w:tcPr>
            <w:tcW w:w="2455" w:type="dxa"/>
          </w:tcPr>
          <w:p w14:paraId="16960EBB" w14:textId="77777777" w:rsidR="00656D89" w:rsidRDefault="00656D89" w:rsidP="00B65B6B">
            <w:pPr>
              <w:pStyle w:val="TAC"/>
            </w:pPr>
            <w:r w:rsidRPr="007435FF">
              <w:t>n5, n26</w:t>
            </w:r>
          </w:p>
        </w:tc>
        <w:tc>
          <w:tcPr>
            <w:tcW w:w="1560" w:type="dxa"/>
          </w:tcPr>
          <w:p w14:paraId="15BFE0F2" w14:textId="77777777" w:rsidR="00656D89" w:rsidRDefault="00656D89" w:rsidP="00B65B6B">
            <w:pPr>
              <w:pStyle w:val="TAC"/>
            </w:pPr>
            <w:r w:rsidRPr="007435FF">
              <w:t>FDD</w:t>
            </w:r>
          </w:p>
        </w:tc>
      </w:tr>
      <w:tr w:rsidR="00656D89" w14:paraId="1A5DA737" w14:textId="77777777" w:rsidTr="00B65B6B">
        <w:tc>
          <w:tcPr>
            <w:tcW w:w="1655" w:type="dxa"/>
          </w:tcPr>
          <w:p w14:paraId="1E42B5BC" w14:textId="77777777" w:rsidR="00656D89" w:rsidRDefault="00656D89" w:rsidP="00B65B6B">
            <w:pPr>
              <w:pStyle w:val="TAC"/>
            </w:pPr>
            <w:r w:rsidRPr="007435FF">
              <w:t>n25</w:t>
            </w:r>
          </w:p>
        </w:tc>
        <w:tc>
          <w:tcPr>
            <w:tcW w:w="2455" w:type="dxa"/>
          </w:tcPr>
          <w:p w14:paraId="0042A02D" w14:textId="77777777" w:rsidR="00656D89" w:rsidRDefault="00656D89" w:rsidP="00B65B6B">
            <w:pPr>
              <w:pStyle w:val="TAC"/>
            </w:pPr>
            <w:r w:rsidRPr="007435FF">
              <w:t>n2</w:t>
            </w:r>
          </w:p>
        </w:tc>
        <w:tc>
          <w:tcPr>
            <w:tcW w:w="1560" w:type="dxa"/>
          </w:tcPr>
          <w:p w14:paraId="17079EA4" w14:textId="77777777" w:rsidR="00656D89" w:rsidRDefault="00656D89" w:rsidP="00B65B6B">
            <w:pPr>
              <w:pStyle w:val="TAC"/>
            </w:pPr>
            <w:r w:rsidRPr="007435FF">
              <w:t>FDD</w:t>
            </w:r>
          </w:p>
        </w:tc>
      </w:tr>
      <w:tr w:rsidR="00656D89" w14:paraId="2396AD52" w14:textId="77777777" w:rsidTr="00B65B6B">
        <w:tc>
          <w:tcPr>
            <w:tcW w:w="1655" w:type="dxa"/>
          </w:tcPr>
          <w:p w14:paraId="15E49C37" w14:textId="77777777" w:rsidR="00656D89" w:rsidRDefault="00656D89" w:rsidP="00B65B6B">
            <w:pPr>
              <w:pStyle w:val="TAC"/>
            </w:pPr>
            <w:r w:rsidRPr="007435FF">
              <w:t>n26</w:t>
            </w:r>
          </w:p>
        </w:tc>
        <w:tc>
          <w:tcPr>
            <w:tcW w:w="2455" w:type="dxa"/>
          </w:tcPr>
          <w:p w14:paraId="7E49AE98" w14:textId="77777777" w:rsidR="00656D89" w:rsidRDefault="00656D89" w:rsidP="00B65B6B">
            <w:pPr>
              <w:pStyle w:val="TAC"/>
            </w:pPr>
            <w:r w:rsidRPr="007435FF">
              <w:t>n5, n18</w:t>
            </w:r>
          </w:p>
        </w:tc>
        <w:tc>
          <w:tcPr>
            <w:tcW w:w="1560" w:type="dxa"/>
          </w:tcPr>
          <w:p w14:paraId="6BBBED97" w14:textId="77777777" w:rsidR="00656D89" w:rsidRDefault="00656D89" w:rsidP="00B65B6B">
            <w:pPr>
              <w:pStyle w:val="TAC"/>
            </w:pPr>
            <w:r w:rsidRPr="007435FF">
              <w:t>FDD</w:t>
            </w:r>
          </w:p>
        </w:tc>
      </w:tr>
      <w:tr w:rsidR="00656D89" w14:paraId="211B897F" w14:textId="77777777" w:rsidTr="00B65B6B">
        <w:tc>
          <w:tcPr>
            <w:tcW w:w="1655" w:type="dxa"/>
          </w:tcPr>
          <w:p w14:paraId="6683F92E" w14:textId="77777777" w:rsidR="00656D89" w:rsidRDefault="00656D89" w:rsidP="00B65B6B">
            <w:pPr>
              <w:pStyle w:val="TAC"/>
            </w:pPr>
            <w:r w:rsidRPr="007435FF">
              <w:t>n38</w:t>
            </w:r>
          </w:p>
        </w:tc>
        <w:tc>
          <w:tcPr>
            <w:tcW w:w="2455" w:type="dxa"/>
          </w:tcPr>
          <w:p w14:paraId="6FFB441B" w14:textId="77777777" w:rsidR="00656D89" w:rsidRDefault="00656D89" w:rsidP="00B65B6B">
            <w:pPr>
              <w:pStyle w:val="TAC"/>
            </w:pPr>
            <w:r w:rsidRPr="007435FF">
              <w:t>n41, n90</w:t>
            </w:r>
          </w:p>
        </w:tc>
        <w:tc>
          <w:tcPr>
            <w:tcW w:w="1560" w:type="dxa"/>
          </w:tcPr>
          <w:p w14:paraId="1570BD51" w14:textId="77777777" w:rsidR="00656D89" w:rsidRDefault="00656D89" w:rsidP="00B65B6B">
            <w:pPr>
              <w:pStyle w:val="TAC"/>
            </w:pPr>
            <w:r w:rsidRPr="007435FF">
              <w:t>TDD</w:t>
            </w:r>
          </w:p>
        </w:tc>
      </w:tr>
      <w:tr w:rsidR="00656D89" w14:paraId="21095A85" w14:textId="77777777" w:rsidTr="00B65B6B">
        <w:tc>
          <w:tcPr>
            <w:tcW w:w="1655" w:type="dxa"/>
          </w:tcPr>
          <w:p w14:paraId="38768209" w14:textId="77777777" w:rsidR="00656D89" w:rsidRDefault="00656D89" w:rsidP="00B65B6B">
            <w:pPr>
              <w:pStyle w:val="TAC"/>
            </w:pPr>
            <w:r w:rsidRPr="007435FF">
              <w:t>n41</w:t>
            </w:r>
          </w:p>
        </w:tc>
        <w:tc>
          <w:tcPr>
            <w:tcW w:w="2455" w:type="dxa"/>
          </w:tcPr>
          <w:p w14:paraId="35677640" w14:textId="77777777" w:rsidR="00656D89" w:rsidRDefault="00656D89" w:rsidP="00B65B6B">
            <w:pPr>
              <w:pStyle w:val="TAC"/>
            </w:pPr>
            <w:r w:rsidRPr="007435FF">
              <w:t>n38, n90</w:t>
            </w:r>
          </w:p>
        </w:tc>
        <w:tc>
          <w:tcPr>
            <w:tcW w:w="1560" w:type="dxa"/>
          </w:tcPr>
          <w:p w14:paraId="5D304D11" w14:textId="77777777" w:rsidR="00656D89" w:rsidRDefault="00656D89" w:rsidP="00B65B6B">
            <w:pPr>
              <w:pStyle w:val="TAC"/>
            </w:pPr>
            <w:r w:rsidRPr="007435FF">
              <w:t>TDD</w:t>
            </w:r>
          </w:p>
        </w:tc>
      </w:tr>
      <w:tr w:rsidR="00656D89" w14:paraId="1305E2B3" w14:textId="77777777" w:rsidTr="00B65B6B">
        <w:tc>
          <w:tcPr>
            <w:tcW w:w="1655" w:type="dxa"/>
          </w:tcPr>
          <w:p w14:paraId="7EE275E2" w14:textId="77777777" w:rsidR="00656D89" w:rsidRDefault="00656D89" w:rsidP="00B65B6B">
            <w:pPr>
              <w:pStyle w:val="TAC"/>
            </w:pPr>
            <w:r w:rsidRPr="007435FF">
              <w:t>n48</w:t>
            </w:r>
          </w:p>
        </w:tc>
        <w:tc>
          <w:tcPr>
            <w:tcW w:w="2455" w:type="dxa"/>
          </w:tcPr>
          <w:p w14:paraId="50D14993" w14:textId="77777777" w:rsidR="00656D89" w:rsidRDefault="00656D89" w:rsidP="00B65B6B">
            <w:pPr>
              <w:pStyle w:val="TAC"/>
            </w:pPr>
            <w:r w:rsidRPr="007435FF">
              <w:t>n78,n77</w:t>
            </w:r>
          </w:p>
        </w:tc>
        <w:tc>
          <w:tcPr>
            <w:tcW w:w="1560" w:type="dxa"/>
          </w:tcPr>
          <w:p w14:paraId="08006A97" w14:textId="77777777" w:rsidR="00656D89" w:rsidRDefault="00656D89" w:rsidP="00B65B6B">
            <w:pPr>
              <w:pStyle w:val="TAC"/>
            </w:pPr>
            <w:r w:rsidRPr="007435FF">
              <w:t>TDD</w:t>
            </w:r>
          </w:p>
        </w:tc>
      </w:tr>
      <w:tr w:rsidR="00656D89" w14:paraId="341F4CFA" w14:textId="77777777" w:rsidTr="00B65B6B">
        <w:tc>
          <w:tcPr>
            <w:tcW w:w="1655" w:type="dxa"/>
          </w:tcPr>
          <w:p w14:paraId="63D69736" w14:textId="77777777" w:rsidR="00656D89" w:rsidRDefault="00656D89" w:rsidP="00B65B6B">
            <w:pPr>
              <w:pStyle w:val="TAC"/>
            </w:pPr>
            <w:r w:rsidRPr="007435FF">
              <w:t>n78</w:t>
            </w:r>
          </w:p>
        </w:tc>
        <w:tc>
          <w:tcPr>
            <w:tcW w:w="2455" w:type="dxa"/>
          </w:tcPr>
          <w:p w14:paraId="3A73D692" w14:textId="77777777" w:rsidR="00656D89" w:rsidRDefault="00656D89" w:rsidP="00B65B6B">
            <w:pPr>
              <w:pStyle w:val="TAC"/>
            </w:pPr>
            <w:r w:rsidRPr="007435FF">
              <w:t>n48,n77</w:t>
            </w:r>
          </w:p>
        </w:tc>
        <w:tc>
          <w:tcPr>
            <w:tcW w:w="1560" w:type="dxa"/>
          </w:tcPr>
          <w:p w14:paraId="08FB84B8" w14:textId="77777777" w:rsidR="00656D89" w:rsidRDefault="00656D89" w:rsidP="00B65B6B">
            <w:pPr>
              <w:pStyle w:val="TAC"/>
            </w:pPr>
            <w:r w:rsidRPr="007435FF">
              <w:t>TDD</w:t>
            </w:r>
          </w:p>
        </w:tc>
      </w:tr>
      <w:tr w:rsidR="00656D89" w14:paraId="53FB6486" w14:textId="77777777" w:rsidTr="00B65B6B">
        <w:tc>
          <w:tcPr>
            <w:tcW w:w="1655" w:type="dxa"/>
          </w:tcPr>
          <w:p w14:paraId="2FD8ED43" w14:textId="77777777" w:rsidR="00656D89" w:rsidRDefault="00656D89" w:rsidP="00B65B6B">
            <w:pPr>
              <w:pStyle w:val="TAC"/>
            </w:pPr>
            <w:r w:rsidRPr="007435FF">
              <w:t>n77</w:t>
            </w:r>
          </w:p>
        </w:tc>
        <w:tc>
          <w:tcPr>
            <w:tcW w:w="2455" w:type="dxa"/>
          </w:tcPr>
          <w:p w14:paraId="3012E008" w14:textId="77777777" w:rsidR="00656D89" w:rsidRDefault="00656D89" w:rsidP="00B65B6B">
            <w:pPr>
              <w:pStyle w:val="TAC"/>
            </w:pPr>
            <w:r w:rsidRPr="007435FF">
              <w:t>n48,n78</w:t>
            </w:r>
          </w:p>
        </w:tc>
        <w:tc>
          <w:tcPr>
            <w:tcW w:w="1560" w:type="dxa"/>
          </w:tcPr>
          <w:p w14:paraId="5F2971B0" w14:textId="77777777" w:rsidR="00656D89" w:rsidRDefault="00656D89" w:rsidP="00B65B6B">
            <w:pPr>
              <w:pStyle w:val="TAC"/>
            </w:pPr>
            <w:r w:rsidRPr="007435FF">
              <w:t>TDD</w:t>
            </w:r>
          </w:p>
        </w:tc>
      </w:tr>
      <w:tr w:rsidR="00656D89" w14:paraId="75C6E578" w14:textId="77777777" w:rsidTr="00B65B6B">
        <w:tc>
          <w:tcPr>
            <w:tcW w:w="1655" w:type="dxa"/>
          </w:tcPr>
          <w:p w14:paraId="6E4C3E9F" w14:textId="77777777" w:rsidR="00656D89" w:rsidRDefault="00656D89" w:rsidP="00B65B6B">
            <w:pPr>
              <w:pStyle w:val="TAC"/>
            </w:pPr>
            <w:r w:rsidRPr="007435FF">
              <w:t>n80</w:t>
            </w:r>
          </w:p>
        </w:tc>
        <w:tc>
          <w:tcPr>
            <w:tcW w:w="2455" w:type="dxa"/>
          </w:tcPr>
          <w:p w14:paraId="7E0B40B6" w14:textId="77777777" w:rsidR="00656D89" w:rsidRDefault="00656D89" w:rsidP="00B65B6B">
            <w:pPr>
              <w:pStyle w:val="TAC"/>
            </w:pPr>
            <w:r w:rsidRPr="007435FF">
              <w:t>n86</w:t>
            </w:r>
          </w:p>
        </w:tc>
        <w:tc>
          <w:tcPr>
            <w:tcW w:w="1560" w:type="dxa"/>
          </w:tcPr>
          <w:p w14:paraId="10BE7623" w14:textId="77777777" w:rsidR="00656D89" w:rsidRDefault="00656D89" w:rsidP="00B65B6B">
            <w:pPr>
              <w:pStyle w:val="TAC"/>
            </w:pPr>
            <w:r w:rsidRPr="007435FF">
              <w:t>SUL</w:t>
            </w:r>
          </w:p>
        </w:tc>
      </w:tr>
      <w:tr w:rsidR="00656D89" w14:paraId="3303BE47" w14:textId="77777777" w:rsidTr="00B65B6B">
        <w:tc>
          <w:tcPr>
            <w:tcW w:w="1655" w:type="dxa"/>
          </w:tcPr>
          <w:p w14:paraId="6A5E14BE" w14:textId="77777777" w:rsidR="00656D89" w:rsidRDefault="00656D89" w:rsidP="00B65B6B">
            <w:pPr>
              <w:pStyle w:val="TAC"/>
            </w:pPr>
            <w:r w:rsidRPr="007435FF">
              <w:t>n86</w:t>
            </w:r>
          </w:p>
        </w:tc>
        <w:tc>
          <w:tcPr>
            <w:tcW w:w="2455" w:type="dxa"/>
          </w:tcPr>
          <w:p w14:paraId="364EA972" w14:textId="77777777" w:rsidR="00656D89" w:rsidRDefault="00656D89" w:rsidP="00B65B6B">
            <w:pPr>
              <w:pStyle w:val="TAC"/>
            </w:pPr>
            <w:r w:rsidRPr="007435FF">
              <w:t>n80</w:t>
            </w:r>
          </w:p>
        </w:tc>
        <w:tc>
          <w:tcPr>
            <w:tcW w:w="1560" w:type="dxa"/>
          </w:tcPr>
          <w:p w14:paraId="02C74DE3" w14:textId="77777777" w:rsidR="00656D89" w:rsidRDefault="00656D89" w:rsidP="00B65B6B">
            <w:pPr>
              <w:pStyle w:val="TAC"/>
            </w:pPr>
            <w:r w:rsidRPr="007435FF">
              <w:t>SUL</w:t>
            </w:r>
          </w:p>
        </w:tc>
      </w:tr>
      <w:tr w:rsidR="00FE586A" w14:paraId="5A865742" w14:textId="77777777" w:rsidTr="00B65B6B">
        <w:trPr>
          <w:ins w:id="27" w:author="Petri J. Vasenkari (Nokia)" w:date="2023-01-31T11:11:00Z"/>
        </w:trPr>
        <w:tc>
          <w:tcPr>
            <w:tcW w:w="1655" w:type="dxa"/>
          </w:tcPr>
          <w:p w14:paraId="3277D0AF" w14:textId="35DEBF0D" w:rsidR="00FE586A" w:rsidRPr="007435FF" w:rsidRDefault="00FE586A" w:rsidP="00FE586A">
            <w:pPr>
              <w:pStyle w:val="TAC"/>
              <w:rPr>
                <w:ins w:id="28" w:author="Petri J. Vasenkari (Nokia)" w:date="2023-01-31T11:11:00Z"/>
              </w:rPr>
            </w:pPr>
            <w:ins w:id="29" w:author="Petri J. Vasenkari (Nokia)" w:date="2023-01-31T11:11:00Z">
              <w:r>
                <w:t>n257</w:t>
              </w:r>
            </w:ins>
          </w:p>
        </w:tc>
        <w:tc>
          <w:tcPr>
            <w:tcW w:w="2455" w:type="dxa"/>
          </w:tcPr>
          <w:p w14:paraId="398DAA28" w14:textId="3D5426DF" w:rsidR="00FE586A" w:rsidRPr="007435FF" w:rsidRDefault="00FE586A" w:rsidP="00FE586A">
            <w:pPr>
              <w:pStyle w:val="TAC"/>
              <w:rPr>
                <w:ins w:id="30" w:author="Petri J. Vasenkari (Nokia)" w:date="2023-01-31T11:11:00Z"/>
              </w:rPr>
            </w:pPr>
            <w:ins w:id="31" w:author="Petri J. Vasenkari (Nokia)" w:date="2023-01-31T11:11:00Z">
              <w:r>
                <w:t>n258</w:t>
              </w:r>
            </w:ins>
          </w:p>
        </w:tc>
        <w:tc>
          <w:tcPr>
            <w:tcW w:w="1560" w:type="dxa"/>
          </w:tcPr>
          <w:p w14:paraId="0AC59F8B" w14:textId="606407FC" w:rsidR="00FE586A" w:rsidRPr="007435FF" w:rsidRDefault="00FE586A" w:rsidP="00FE586A">
            <w:pPr>
              <w:pStyle w:val="TAC"/>
              <w:rPr>
                <w:ins w:id="32" w:author="Petri J. Vasenkari (Nokia)" w:date="2023-01-31T11:11:00Z"/>
              </w:rPr>
            </w:pPr>
            <w:ins w:id="33" w:author="Petri J. Vasenkari (Nokia)" w:date="2023-01-31T11:11:00Z">
              <w:r w:rsidRPr="00F56B25">
                <w:t>TDD</w:t>
              </w:r>
            </w:ins>
          </w:p>
        </w:tc>
      </w:tr>
      <w:tr w:rsidR="00FE586A" w14:paraId="02CE8B60" w14:textId="77777777" w:rsidTr="00B65B6B">
        <w:trPr>
          <w:ins w:id="34" w:author="Petri J. Vasenkari (Nokia)" w:date="2023-01-31T11:11:00Z"/>
        </w:trPr>
        <w:tc>
          <w:tcPr>
            <w:tcW w:w="1655" w:type="dxa"/>
          </w:tcPr>
          <w:p w14:paraId="6ECE6EEB" w14:textId="7893399E" w:rsidR="00FE586A" w:rsidRPr="007435FF" w:rsidRDefault="00FE586A" w:rsidP="00FE586A">
            <w:pPr>
              <w:pStyle w:val="TAC"/>
              <w:rPr>
                <w:ins w:id="35" w:author="Petri J. Vasenkari (Nokia)" w:date="2023-01-31T11:11:00Z"/>
              </w:rPr>
            </w:pPr>
            <w:ins w:id="36" w:author="Petri J. Vasenkari (Nokia)" w:date="2023-01-31T11:11:00Z">
              <w:r>
                <w:t>n257</w:t>
              </w:r>
            </w:ins>
          </w:p>
        </w:tc>
        <w:tc>
          <w:tcPr>
            <w:tcW w:w="2455" w:type="dxa"/>
          </w:tcPr>
          <w:p w14:paraId="00821573" w14:textId="431651E4" w:rsidR="00FE586A" w:rsidRPr="007435FF" w:rsidRDefault="00FE586A" w:rsidP="00FE586A">
            <w:pPr>
              <w:pStyle w:val="TAC"/>
              <w:rPr>
                <w:ins w:id="37" w:author="Petri J. Vasenkari (Nokia)" w:date="2023-01-31T11:11:00Z"/>
              </w:rPr>
            </w:pPr>
            <w:ins w:id="38" w:author="Petri J. Vasenkari (Nokia)" w:date="2023-01-31T11:11:00Z">
              <w:r>
                <w:t>n261</w:t>
              </w:r>
            </w:ins>
          </w:p>
        </w:tc>
        <w:tc>
          <w:tcPr>
            <w:tcW w:w="1560" w:type="dxa"/>
          </w:tcPr>
          <w:p w14:paraId="197D9BCB" w14:textId="4A507C75" w:rsidR="00FE586A" w:rsidRPr="007435FF" w:rsidRDefault="00FE586A" w:rsidP="00FE586A">
            <w:pPr>
              <w:pStyle w:val="TAC"/>
              <w:rPr>
                <w:ins w:id="39" w:author="Petri J. Vasenkari (Nokia)" w:date="2023-01-31T11:11:00Z"/>
              </w:rPr>
            </w:pPr>
            <w:ins w:id="40" w:author="Petri J. Vasenkari (Nokia)" w:date="2023-01-31T11:11:00Z">
              <w:r w:rsidRPr="00F56B25">
                <w:t>TDD</w:t>
              </w:r>
            </w:ins>
          </w:p>
        </w:tc>
      </w:tr>
      <w:tr w:rsidR="00FE586A" w14:paraId="04EF9C43" w14:textId="77777777" w:rsidTr="00B65B6B">
        <w:trPr>
          <w:ins w:id="41" w:author="Petri J. Vasenkari (Nokia)" w:date="2023-01-31T11:11:00Z"/>
        </w:trPr>
        <w:tc>
          <w:tcPr>
            <w:tcW w:w="1655" w:type="dxa"/>
          </w:tcPr>
          <w:p w14:paraId="48C58B93" w14:textId="2063287B" w:rsidR="00FE586A" w:rsidRPr="007435FF" w:rsidRDefault="00FE586A" w:rsidP="00FE586A">
            <w:pPr>
              <w:pStyle w:val="TAC"/>
              <w:rPr>
                <w:ins w:id="42" w:author="Petri J. Vasenkari (Nokia)" w:date="2023-01-31T11:11:00Z"/>
              </w:rPr>
            </w:pPr>
            <w:ins w:id="43" w:author="Petri J. Vasenkari (Nokia)" w:date="2023-01-31T11:11:00Z">
              <w:r>
                <w:t>n259</w:t>
              </w:r>
            </w:ins>
          </w:p>
        </w:tc>
        <w:tc>
          <w:tcPr>
            <w:tcW w:w="2455" w:type="dxa"/>
          </w:tcPr>
          <w:p w14:paraId="5D88503F" w14:textId="0EB9B99B" w:rsidR="00FE586A" w:rsidRPr="007435FF" w:rsidRDefault="00FE586A" w:rsidP="00FE586A">
            <w:pPr>
              <w:pStyle w:val="TAC"/>
              <w:rPr>
                <w:ins w:id="44" w:author="Petri J. Vasenkari (Nokia)" w:date="2023-01-31T11:11:00Z"/>
              </w:rPr>
            </w:pPr>
            <w:ins w:id="45" w:author="Petri J. Vasenkari (Nokia)" w:date="2023-01-31T11:11:00Z">
              <w:r>
                <w:t>n260</w:t>
              </w:r>
            </w:ins>
          </w:p>
        </w:tc>
        <w:tc>
          <w:tcPr>
            <w:tcW w:w="1560" w:type="dxa"/>
          </w:tcPr>
          <w:p w14:paraId="517B5EC5" w14:textId="17872267" w:rsidR="00FE586A" w:rsidRPr="007435FF" w:rsidRDefault="00FE586A" w:rsidP="00FE586A">
            <w:pPr>
              <w:pStyle w:val="TAC"/>
              <w:rPr>
                <w:ins w:id="46" w:author="Petri J. Vasenkari (Nokia)" w:date="2023-01-31T11:11:00Z"/>
              </w:rPr>
            </w:pPr>
            <w:ins w:id="47" w:author="Petri J. Vasenkari (Nokia)" w:date="2023-01-31T11:11:00Z">
              <w:r w:rsidRPr="00F56B25">
                <w:t>TDD</w:t>
              </w:r>
            </w:ins>
          </w:p>
        </w:tc>
      </w:tr>
    </w:tbl>
    <w:p w14:paraId="7968E0F6" w14:textId="77777777" w:rsidR="00656D89" w:rsidRDefault="00656D8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A2A4" w14:textId="77777777" w:rsidR="00132DD6" w:rsidRDefault="00132DD6">
      <w:r>
        <w:separator/>
      </w:r>
    </w:p>
  </w:endnote>
  <w:endnote w:type="continuationSeparator" w:id="0">
    <w:p w14:paraId="6F31A270" w14:textId="77777777" w:rsidR="00132DD6" w:rsidRDefault="0013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2CC6" w14:textId="77777777" w:rsidR="00132DD6" w:rsidRDefault="00132DD6">
      <w:r>
        <w:separator/>
      </w:r>
    </w:p>
  </w:footnote>
  <w:footnote w:type="continuationSeparator" w:id="0">
    <w:p w14:paraId="425AE350" w14:textId="77777777" w:rsidR="00132DD6" w:rsidRDefault="0013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A0"/>
    <w:rsid w:val="000A6394"/>
    <w:rsid w:val="000B7FED"/>
    <w:rsid w:val="000C038A"/>
    <w:rsid w:val="000C6598"/>
    <w:rsid w:val="000D44B3"/>
    <w:rsid w:val="000F3A2F"/>
    <w:rsid w:val="00131A09"/>
    <w:rsid w:val="00132DD6"/>
    <w:rsid w:val="00145D43"/>
    <w:rsid w:val="00187125"/>
    <w:rsid w:val="00192C46"/>
    <w:rsid w:val="001A08B3"/>
    <w:rsid w:val="001A0CBD"/>
    <w:rsid w:val="001A7B60"/>
    <w:rsid w:val="001B52F0"/>
    <w:rsid w:val="001B7A65"/>
    <w:rsid w:val="001E41F3"/>
    <w:rsid w:val="001F7243"/>
    <w:rsid w:val="002269E8"/>
    <w:rsid w:val="0026004D"/>
    <w:rsid w:val="002640DD"/>
    <w:rsid w:val="00275D12"/>
    <w:rsid w:val="00284FEB"/>
    <w:rsid w:val="002860C4"/>
    <w:rsid w:val="002A6E7C"/>
    <w:rsid w:val="002B263A"/>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60B53"/>
    <w:rsid w:val="004743AC"/>
    <w:rsid w:val="00481973"/>
    <w:rsid w:val="004B75B7"/>
    <w:rsid w:val="004D5AE4"/>
    <w:rsid w:val="0051580D"/>
    <w:rsid w:val="00536A87"/>
    <w:rsid w:val="00547111"/>
    <w:rsid w:val="00592D74"/>
    <w:rsid w:val="005E2C44"/>
    <w:rsid w:val="00621188"/>
    <w:rsid w:val="006257ED"/>
    <w:rsid w:val="00633A6E"/>
    <w:rsid w:val="00651BDE"/>
    <w:rsid w:val="00656D89"/>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66969"/>
    <w:rsid w:val="00870EE7"/>
    <w:rsid w:val="008863B9"/>
    <w:rsid w:val="008A45A6"/>
    <w:rsid w:val="008E1C05"/>
    <w:rsid w:val="008F3789"/>
    <w:rsid w:val="008F686C"/>
    <w:rsid w:val="009148DE"/>
    <w:rsid w:val="00941E30"/>
    <w:rsid w:val="00966C99"/>
    <w:rsid w:val="009777D9"/>
    <w:rsid w:val="00977AE2"/>
    <w:rsid w:val="00991B88"/>
    <w:rsid w:val="009A5753"/>
    <w:rsid w:val="009A579D"/>
    <w:rsid w:val="009C1EE7"/>
    <w:rsid w:val="009C576E"/>
    <w:rsid w:val="009E12ED"/>
    <w:rsid w:val="009E3297"/>
    <w:rsid w:val="009F734F"/>
    <w:rsid w:val="00A011B9"/>
    <w:rsid w:val="00A213EB"/>
    <w:rsid w:val="00A246B6"/>
    <w:rsid w:val="00A47E70"/>
    <w:rsid w:val="00A50CF0"/>
    <w:rsid w:val="00A7671C"/>
    <w:rsid w:val="00A83150"/>
    <w:rsid w:val="00AA2CBC"/>
    <w:rsid w:val="00AC5820"/>
    <w:rsid w:val="00AD1CD8"/>
    <w:rsid w:val="00B258BB"/>
    <w:rsid w:val="00B31613"/>
    <w:rsid w:val="00B500C5"/>
    <w:rsid w:val="00B61ABD"/>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5683B"/>
    <w:rsid w:val="00D66520"/>
    <w:rsid w:val="00D858A0"/>
    <w:rsid w:val="00D905AD"/>
    <w:rsid w:val="00DC1339"/>
    <w:rsid w:val="00DC2C09"/>
    <w:rsid w:val="00DE34CF"/>
    <w:rsid w:val="00E13F3D"/>
    <w:rsid w:val="00E34898"/>
    <w:rsid w:val="00E351AD"/>
    <w:rsid w:val="00EB09B7"/>
    <w:rsid w:val="00EE490B"/>
    <w:rsid w:val="00EE7D7C"/>
    <w:rsid w:val="00F25D98"/>
    <w:rsid w:val="00F300FB"/>
    <w:rsid w:val="00FA7F06"/>
    <w:rsid w:val="00FB6386"/>
    <w:rsid w:val="00FE58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531</Words>
  <Characters>3032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7</cp:revision>
  <cp:lastPrinted>1899-12-31T23:00:00Z</cp:lastPrinted>
  <dcterms:created xsi:type="dcterms:W3CDTF">2023-01-31T09:09:00Z</dcterms:created>
  <dcterms:modified xsi:type="dcterms:W3CDTF">2023-02-16T08:56:00Z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